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1BF9" w14:textId="35FF33C3" w:rsidR="005B1883" w:rsidRPr="00BC1240" w:rsidRDefault="005B1883" w:rsidP="00212F3E">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3B3443">
        <w:rPr>
          <w:b/>
          <w:noProof/>
          <w:sz w:val="24"/>
          <w:lang w:eastAsia="zh-CN"/>
        </w:rPr>
        <w:t>607</w:t>
      </w:r>
    </w:p>
    <w:p w14:paraId="1CF6CC7E" w14:textId="53FEC2AF" w:rsidR="005B1883" w:rsidRDefault="005B1883" w:rsidP="005B188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3B3443">
        <w:rPr>
          <w:b/>
          <w:noProof/>
          <w:sz w:val="24"/>
        </w:rPr>
        <w:t>243</w:t>
      </w:r>
      <w:r w:rsidRPr="00BC1240">
        <w:rPr>
          <w:b/>
          <w:noProof/>
          <w:sz w:val="24"/>
        </w:rPr>
        <w:t>)</w:t>
      </w:r>
    </w:p>
    <w:p w14:paraId="3B56B4F9" w14:textId="77777777" w:rsidR="005B1883" w:rsidRDefault="005B1883" w:rsidP="005B18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97314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1291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3B3443" w:rsidP="00E13F3D">
            <w:pPr>
              <w:pStyle w:val="CRCoverPage"/>
              <w:spacing w:after="0"/>
              <w:jc w:val="right"/>
              <w:rPr>
                <w:b/>
                <w:noProof/>
                <w:sz w:val="28"/>
              </w:rPr>
            </w:pPr>
            <w:r>
              <w:fldChar w:fldCharType="begin"/>
            </w:r>
            <w:r>
              <w:instrText xml:space="preserve"> DOCPROPERTY  Spec#  \* MERGEFORMAT </w:instrText>
            </w:r>
            <w:r>
              <w:fldChar w:fldCharType="separate"/>
            </w:r>
            <w:r w:rsidR="00E96021" w:rsidRPr="00410371">
              <w:rPr>
                <w:b/>
                <w:noProof/>
                <w:sz w:val="28"/>
              </w:rPr>
              <w:t>23.43</w:t>
            </w:r>
            <w:r>
              <w:rPr>
                <w:b/>
                <w:noProof/>
                <w:sz w:val="28"/>
              </w:rPr>
              <w:fldChar w:fldCharType="end"/>
            </w:r>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9FD33" w:rsidR="001E41F3" w:rsidRPr="00410371" w:rsidRDefault="003B3443" w:rsidP="00547111">
            <w:pPr>
              <w:pStyle w:val="CRCoverPage"/>
              <w:spacing w:after="0"/>
              <w:rPr>
                <w:noProof/>
                <w:lang w:eastAsia="zh-CN"/>
              </w:rPr>
            </w:pPr>
            <w:r>
              <w:fldChar w:fldCharType="begin"/>
            </w:r>
            <w:r>
              <w:instrText>DOCPROPERTY  Cr#  \* MERGEFORMAT</w:instrText>
            </w:r>
            <w:r>
              <w:fldChar w:fldCharType="separate"/>
            </w:r>
            <w:r w:rsidR="00570EC7">
              <w:rPr>
                <w:b/>
                <w:noProof/>
                <w:sz w:val="28"/>
              </w:rPr>
              <w:t>0</w:t>
            </w:r>
            <w:r w:rsidR="00C679EE">
              <w:rPr>
                <w:rFonts w:hint="eastAsia"/>
                <w:b/>
                <w:noProof/>
                <w:sz w:val="28"/>
                <w:lang w:eastAsia="zh-CN"/>
              </w:rPr>
              <w:t>313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676C8" w:rsidR="001E41F3" w:rsidRPr="00410371" w:rsidRDefault="003B34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3B3443">
            <w:pPr>
              <w:pStyle w:val="CRCoverPage"/>
              <w:spacing w:after="0"/>
              <w:jc w:val="center"/>
              <w:rPr>
                <w:noProof/>
                <w:sz w:val="28"/>
              </w:rPr>
            </w:pPr>
            <w:r>
              <w:fldChar w:fldCharType="begin"/>
            </w:r>
            <w:r>
              <w:instrText xml:space="preserve"> DOCPROPERTY  Version  \* MERGEFORMAT </w:instrText>
            </w:r>
            <w:r>
              <w:fldChar w:fldCharType="separate"/>
            </w:r>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3B5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AF117" w:rsidR="001E41F3" w:rsidRDefault="00AF2B5A">
            <w:pPr>
              <w:pStyle w:val="CRCoverPage"/>
              <w:spacing w:after="0"/>
              <w:ind w:left="100"/>
              <w:rPr>
                <w:noProof/>
              </w:rPr>
            </w:pPr>
            <w:r>
              <w:rPr>
                <w:rFonts w:eastAsia="DengXian"/>
              </w:rPr>
              <w:t>Dynamic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1368A" w:rsidR="001E41F3" w:rsidRDefault="0021452B">
            <w:pPr>
              <w:pStyle w:val="CRCoverPage"/>
              <w:spacing w:after="0"/>
              <w:ind w:left="100"/>
              <w:rPr>
                <w:noProof/>
              </w:rPr>
            </w:pPr>
            <w:r>
              <w:t>Ericsson</w:t>
            </w:r>
            <w:r w:rsidR="00A95FB7">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24ACE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291E" w:rsidRPr="005D6207">
              <w:rPr>
                <w:i/>
                <w:noProof/>
                <w:sz w:val="18"/>
              </w:rPr>
              <w:t>Rel-8</w:t>
            </w:r>
            <w:r w:rsidR="0051291E" w:rsidRPr="005D6207">
              <w:rPr>
                <w:i/>
                <w:noProof/>
                <w:sz w:val="18"/>
              </w:rPr>
              <w:tab/>
              <w:t>(Release 8)</w:t>
            </w:r>
            <w:r w:rsidR="0051291E" w:rsidRPr="005D6207">
              <w:rPr>
                <w:i/>
                <w:noProof/>
                <w:sz w:val="18"/>
              </w:rPr>
              <w:br/>
              <w:t>Rel-9</w:t>
            </w:r>
            <w:r w:rsidR="0051291E" w:rsidRPr="005D6207">
              <w:rPr>
                <w:i/>
                <w:noProof/>
                <w:sz w:val="18"/>
              </w:rPr>
              <w:tab/>
              <w:t>(Release 9)</w:t>
            </w:r>
            <w:r w:rsidR="0051291E" w:rsidRPr="005D6207">
              <w:rPr>
                <w:i/>
                <w:noProof/>
                <w:sz w:val="18"/>
              </w:rPr>
              <w:br/>
              <w:t>Rel-10</w:t>
            </w:r>
            <w:r w:rsidR="0051291E" w:rsidRPr="005D6207">
              <w:rPr>
                <w:i/>
                <w:noProof/>
                <w:sz w:val="18"/>
              </w:rPr>
              <w:tab/>
              <w:t>(Release 10)</w:t>
            </w:r>
            <w:r w:rsidR="0051291E" w:rsidRPr="005D6207">
              <w:rPr>
                <w:i/>
                <w:noProof/>
                <w:sz w:val="18"/>
              </w:rPr>
              <w:br/>
              <w:t>Rel-11</w:t>
            </w:r>
            <w:r w:rsidR="0051291E" w:rsidRPr="005D6207">
              <w:rPr>
                <w:i/>
                <w:noProof/>
                <w:sz w:val="18"/>
              </w:rPr>
              <w:tab/>
              <w:t>(Release 11)</w:t>
            </w:r>
            <w:r w:rsidR="0051291E" w:rsidRPr="005D6207">
              <w:rPr>
                <w:i/>
                <w:noProof/>
                <w:sz w:val="18"/>
              </w:rPr>
              <w:br/>
              <w:t>…</w:t>
            </w:r>
            <w:r w:rsidR="0051291E" w:rsidRPr="005D6207">
              <w:rPr>
                <w:i/>
                <w:noProof/>
                <w:sz w:val="18"/>
              </w:rPr>
              <w:br/>
              <w:t>Rel-17</w:t>
            </w:r>
            <w:r w:rsidR="0051291E" w:rsidRPr="005D6207">
              <w:rPr>
                <w:i/>
                <w:noProof/>
                <w:sz w:val="18"/>
              </w:rPr>
              <w:tab/>
              <w:t>(Release 17)</w:t>
            </w:r>
            <w:r w:rsidR="0051291E" w:rsidRPr="005D6207">
              <w:rPr>
                <w:i/>
                <w:noProof/>
                <w:sz w:val="18"/>
              </w:rPr>
              <w:br/>
              <w:t>Rel-18</w:t>
            </w:r>
            <w:r w:rsidR="0051291E" w:rsidRPr="005D6207">
              <w:rPr>
                <w:i/>
                <w:noProof/>
                <w:sz w:val="18"/>
              </w:rPr>
              <w:tab/>
              <w:t>(Release 18)</w:t>
            </w:r>
            <w:r w:rsidR="0051291E" w:rsidRPr="005D6207">
              <w:rPr>
                <w:i/>
                <w:noProof/>
                <w:sz w:val="18"/>
              </w:rPr>
              <w:br/>
              <w:t>Rel-19</w:t>
            </w:r>
            <w:r w:rsidR="0051291E" w:rsidRPr="005D6207">
              <w:rPr>
                <w:i/>
                <w:noProof/>
                <w:sz w:val="18"/>
              </w:rPr>
              <w:tab/>
              <w:t>(Release 19)</w:t>
            </w:r>
            <w:r w:rsidR="0051291E">
              <w:rPr>
                <w:i/>
                <w:noProof/>
                <w:sz w:val="18"/>
              </w:rPr>
              <w:br/>
            </w:r>
            <w:r w:rsidR="0051291E" w:rsidRPr="005D6207">
              <w:rPr>
                <w:i/>
                <w:noProof/>
                <w:sz w:val="18"/>
              </w:rPr>
              <w:t>Rel-</w:t>
            </w:r>
            <w:r w:rsidR="0051291E">
              <w:rPr>
                <w:i/>
                <w:noProof/>
                <w:sz w:val="18"/>
              </w:rPr>
              <w:t>20</w:t>
            </w:r>
            <w:r w:rsidR="0051291E" w:rsidRPr="005D6207">
              <w:rPr>
                <w:i/>
                <w:noProof/>
                <w:sz w:val="18"/>
              </w:rPr>
              <w:tab/>
              <w:t xml:space="preserve">(Release </w:t>
            </w:r>
            <w:r w:rsidR="0051291E">
              <w:rPr>
                <w:i/>
                <w:noProof/>
                <w:sz w:val="18"/>
              </w:rPr>
              <w:t>20</w:t>
            </w:r>
            <w:r w:rsidR="0051291E"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31DBACFC" w:rsidR="007A17B7" w:rsidRDefault="007A17B7" w:rsidP="009A3F45">
            <w:pPr>
              <w:pStyle w:val="CRCoverPage"/>
              <w:spacing w:after="0"/>
              <w:ind w:left="100"/>
              <w:rPr>
                <w:noProof/>
              </w:rPr>
            </w:pPr>
            <w:r>
              <w:rPr>
                <w:noProof/>
              </w:rPr>
              <w:t>Th</w:t>
            </w:r>
            <w:r w:rsidR="006D0B87">
              <w:rPr>
                <w:noProof/>
              </w:rPr>
              <w:t>is CR introduce a new feature</w:t>
            </w:r>
            <w:r w:rsidR="00685ED3">
              <w:rPr>
                <w:noProof/>
              </w:rPr>
              <w:t xml:space="preserve"> for dynamic geofencing</w:t>
            </w:r>
            <w:r w:rsidR="006D0B87">
              <w:rPr>
                <w:noProof/>
              </w:rPr>
              <w:t xml:space="preserve">, as </w:t>
            </w:r>
            <w:r w:rsidR="00EA1343">
              <w:rPr>
                <w:noProof/>
              </w:rPr>
              <w:t>concluded</w:t>
            </w:r>
            <w:r w:rsidR="006D0B87">
              <w:rPr>
                <w:noProof/>
              </w:rPr>
              <w:t xml:space="preserve"> in 23.700-72 </w:t>
            </w:r>
            <w:r w:rsidR="00EA1343">
              <w:rPr>
                <w:noProof/>
              </w:rPr>
              <w:t>(KI#</w:t>
            </w:r>
            <w:r w:rsidR="00332828">
              <w:rPr>
                <w:noProof/>
              </w:rPr>
              <w:t>1</w:t>
            </w:r>
            <w:r w:rsidR="00EA1343">
              <w:rPr>
                <w:noProof/>
              </w:rPr>
              <w:t xml:space="preserve">, </w:t>
            </w:r>
            <w:r w:rsidR="006D0B87">
              <w:rPr>
                <w:noProof/>
              </w:rPr>
              <w:t>sol#4</w:t>
            </w:r>
            <w:r w:rsidR="00EA1343">
              <w:rPr>
                <w:noProof/>
              </w:rPr>
              <w:t>)</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7777777" w:rsidR="0098278E" w:rsidRDefault="00D22C7A" w:rsidP="009A3F45">
            <w:pPr>
              <w:pStyle w:val="CRCoverPage"/>
              <w:spacing w:after="0"/>
              <w:ind w:left="100"/>
              <w:rPr>
                <w:noProof/>
              </w:rPr>
            </w:pPr>
            <w:r>
              <w:rPr>
                <w:noProof/>
              </w:rPr>
              <w:t>The monitor</w:t>
            </w:r>
            <w:r w:rsidR="002C2BEF">
              <w:rPr>
                <w:noProof/>
              </w:rPr>
              <w:t>ing location deviation procedure is enhanced to support dynamic geofencing.</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F30C0" w:rsidR="001E41F3" w:rsidRDefault="00C14FE4">
            <w:pPr>
              <w:pStyle w:val="CRCoverPage"/>
              <w:spacing w:after="0"/>
              <w:ind w:left="100"/>
              <w:rPr>
                <w:noProof/>
              </w:rPr>
            </w:pPr>
            <w:r>
              <w:rPr>
                <w:noProof/>
              </w:rPr>
              <w:t>Not supporting dynamic geofencing</w:t>
            </w:r>
            <w:r w:rsidR="00B9754C">
              <w:rPr>
                <w:noProof/>
              </w:rPr>
              <w:t xml:space="preserve"> feature</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D1C47" w14:textId="77777777" w:rsidR="001E41F3" w:rsidRDefault="00422353">
            <w:pPr>
              <w:pStyle w:val="CRCoverPage"/>
              <w:spacing w:after="0"/>
              <w:ind w:left="100"/>
              <w:rPr>
                <w:noProof/>
              </w:rPr>
            </w:pPr>
            <w:r>
              <w:rPr>
                <w:noProof/>
              </w:rPr>
              <w:t>9.</w:t>
            </w:r>
            <w:r w:rsidR="00B2622F">
              <w:rPr>
                <w:noProof/>
              </w:rPr>
              <w:t>3.11.1, 9.3.11.2</w:t>
            </w:r>
          </w:p>
          <w:p w14:paraId="2E8CC96B" w14:textId="52AD2996" w:rsidR="000647A5" w:rsidRDefault="000647A5">
            <w:pPr>
              <w:pStyle w:val="CRCoverPage"/>
              <w:spacing w:after="0"/>
              <w:ind w:left="100"/>
              <w:rPr>
                <w:noProof/>
              </w:rPr>
            </w:pPr>
            <w:r>
              <w:rPr>
                <w:noProof/>
              </w:rPr>
              <w:t>9.3.2.11, 9.3.2.13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79BE0EEA" w14:textId="77777777" w:rsidR="002C2BEF" w:rsidRPr="003167FF" w:rsidRDefault="002C2BEF" w:rsidP="002C2BEF">
      <w:pPr>
        <w:pStyle w:val="Heading4"/>
      </w:pPr>
      <w:bookmarkStart w:id="2" w:name="_Toc169991017"/>
      <w:bookmarkEnd w:id="1"/>
      <w:r w:rsidRPr="003167FF">
        <w:t>9.3.11.1</w:t>
      </w:r>
      <w:r w:rsidRPr="003167FF">
        <w:tab/>
        <w:t>General</w:t>
      </w:r>
      <w:bookmarkEnd w:id="2"/>
    </w:p>
    <w:p w14:paraId="0B4F2737" w14:textId="6F2A8C43" w:rsidR="002C2BEF" w:rsidRPr="003167FF" w:rsidRDefault="002C2BEF" w:rsidP="002C2BEF">
      <w:r w:rsidRPr="003167FF">
        <w:t xml:space="preserve">The VAL server requests the Location Management Server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ins w:id="3" w:author="[Ericsson] Wenliang Xu SA6#62" w:date="2024-07-26T11:05:00Z">
        <w:r w:rsidR="000B2DBF">
          <w:t xml:space="preserve">The area of interest </w:t>
        </w:r>
        <w:r w:rsidR="00435E31">
          <w:t>can be predefined</w:t>
        </w:r>
        <w:r w:rsidR="00914019">
          <w:t xml:space="preserve"> or </w:t>
        </w:r>
      </w:ins>
      <w:ins w:id="4" w:author="[Ericsson] Wenliang Xu SA6#62 v1" w:date="2024-08-21T17:15:00Z">
        <w:r w:rsidR="001936FA">
          <w:t xml:space="preserve">mobile </w:t>
        </w:r>
      </w:ins>
      <w:ins w:id="5" w:author="[Ericsson] Wenliang Xu SA6#62" w:date="2024-07-26T11:06:00Z">
        <w:r w:rsidR="00914019">
          <w:t xml:space="preserve">where the latter one </w:t>
        </w:r>
        <w:r w:rsidR="001A2AD4">
          <w:t>is used to support dynamic geofencing function.</w:t>
        </w:r>
      </w:ins>
    </w:p>
    <w:p w14:paraId="76A0145C" w14:textId="77777777" w:rsidR="002C2BEF" w:rsidRPr="003167FF" w:rsidRDefault="002C2BEF" w:rsidP="002C2BEF">
      <w:pPr>
        <w:pStyle w:val="Heading4"/>
      </w:pPr>
      <w:bookmarkStart w:id="6" w:name="_Toc169991018"/>
      <w:r w:rsidRPr="003167FF">
        <w:t>9.3.11.2</w:t>
      </w:r>
      <w:r w:rsidRPr="003167FF">
        <w:tab/>
        <w:t>Monitoring Location Deviation procedure</w:t>
      </w:r>
      <w:bookmarkEnd w:id="6"/>
    </w:p>
    <w:p w14:paraId="763A1424" w14:textId="77777777" w:rsidR="002C2BEF" w:rsidRPr="003167FF" w:rsidRDefault="002C2BEF" w:rsidP="002C2BEF">
      <w:r w:rsidRPr="003167FF">
        <w:t>Figure 9.3.11.2-1 describes the procedure for monitoring the VAL UE's location in a given area of interest.</w:t>
      </w:r>
    </w:p>
    <w:p w14:paraId="2D2399B2" w14:textId="77777777" w:rsidR="002C2BEF" w:rsidRPr="003167FF" w:rsidRDefault="002C2BEF" w:rsidP="002C2BEF">
      <w:r w:rsidRPr="003167FF">
        <w:t>Pre-condition:</w:t>
      </w:r>
    </w:p>
    <w:p w14:paraId="49CC1BCD" w14:textId="77777777" w:rsidR="002C2BEF" w:rsidRPr="003167FF" w:rsidRDefault="002C2BEF" w:rsidP="002C2BEF">
      <w:pPr>
        <w:pStyle w:val="B1"/>
      </w:pPr>
      <w:r w:rsidRPr="003167FF">
        <w:t>-</w:t>
      </w:r>
      <w:r w:rsidRPr="003167FF">
        <w:tab/>
        <w:t>The LM server authorized to consume the 3GPP core network service (Monitoring events provided by NEF as specified in 3GPP TS 23.502 [11]).</w:t>
      </w:r>
    </w:p>
    <w:p w14:paraId="36537505" w14:textId="1B48D7F9" w:rsidR="002C2BEF" w:rsidRPr="003167FF" w:rsidRDefault="001904BF" w:rsidP="002C2BEF">
      <w:pPr>
        <w:pStyle w:val="TH"/>
      </w:pPr>
      <w:ins w:id="7" w:author="[Ericsson] Wenliang Xu SA6#62" w:date="2024-07-26T12:27:00Z">
        <w:r w:rsidRPr="003167FF">
          <w:object w:dxaOrig="10970" w:dyaOrig="7731" w14:anchorId="611FC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30.5pt" o:ole="">
              <v:imagedata r:id="rId17" o:title=""/>
            </v:shape>
            <o:OLEObject Type="Embed" ProgID="Visio.Drawing.11" ShapeID="_x0000_i1025" DrawAspect="Content" ObjectID="_1785774109" r:id="rId18"/>
          </w:object>
        </w:r>
      </w:ins>
      <w:del w:id="8" w:author="[Ericsson] Wenliang Xu SA6#62" w:date="2024-07-26T12:27:00Z">
        <w:r w:rsidR="00D74C03" w:rsidRPr="003167FF" w:rsidDel="00D74C03">
          <w:object w:dxaOrig="11273" w:dyaOrig="7688" w14:anchorId="6F85C406">
            <v:shape id="_x0000_i1026" type="#_x0000_t75" style="width:481.5pt;height:328.5pt" o:ole="">
              <v:imagedata r:id="rId19" o:title=""/>
            </v:shape>
            <o:OLEObject Type="Embed" ProgID="Visio.Drawing.11" ShapeID="_x0000_i1026" DrawAspect="Content" ObjectID="_1785774110" r:id="rId20"/>
          </w:object>
        </w:r>
      </w:del>
    </w:p>
    <w:p w14:paraId="3ABD09B9" w14:textId="77777777" w:rsidR="002C2BEF" w:rsidRPr="003167FF" w:rsidRDefault="002C2BEF" w:rsidP="002C2BEF">
      <w:pPr>
        <w:pStyle w:val="TF"/>
      </w:pPr>
      <w:r w:rsidRPr="003167FF">
        <w:t>Figure 9.3.11.2-1: Monitoring VAL UE's location at a given location</w:t>
      </w:r>
    </w:p>
    <w:p w14:paraId="012ACDEF" w14:textId="5B710A27" w:rsidR="002C2BEF" w:rsidRPr="003167FF" w:rsidRDefault="002C2BEF" w:rsidP="002C2BEF">
      <w:pPr>
        <w:pStyle w:val="B1"/>
      </w:pPr>
      <w:r w:rsidRPr="003167FF">
        <w:lastRenderedPageBreak/>
        <w:t>1.</w:t>
      </w:r>
      <w:r w:rsidRPr="003167FF">
        <w:tab/>
        <w:t xml:space="preserve">The VAL server sends Monitor Location Subscription Request to LM server including </w:t>
      </w:r>
      <w:ins w:id="9" w:author="[Ericsson] Wenliang Xu SA6#62" w:date="2024-07-26T11:33:00Z">
        <w:r w:rsidR="005E1737">
          <w:t xml:space="preserve">target </w:t>
        </w:r>
      </w:ins>
      <w:r w:rsidRPr="003167FF">
        <w:t>VAL UE Identifier</w:t>
      </w:r>
      <w:ins w:id="10" w:author="[Ericsson] Wenliang Xu SA6#62" w:date="2024-07-26T11:00:00Z">
        <w:r w:rsidR="008F3A0F">
          <w:t>(s)</w:t>
        </w:r>
      </w:ins>
      <w:r w:rsidRPr="003167FF">
        <w:t xml:space="preserve">, predetermined </w:t>
      </w:r>
      <w:ins w:id="11" w:author="[Ericsson] Wenliang Xu SA6#62" w:date="2024-07-26T11:37:00Z">
        <w:r w:rsidR="002D69D7">
          <w:t xml:space="preserve">or dynamic </w:t>
        </w:r>
      </w:ins>
      <w:r w:rsidRPr="003167FF">
        <w:t xml:space="preserve">area of interest information, notification interval and notification URI where the VAL server intends to receive the notifications from LM server regarding </w:t>
      </w:r>
      <w:ins w:id="12" w:author="[Ericsson] Wenliang Xu SA6#62" w:date="2024-07-26T11:33:00Z">
        <w:r w:rsidR="004A363B">
          <w:t xml:space="preserve">target </w:t>
        </w:r>
      </w:ins>
      <w:r w:rsidRPr="003167FF">
        <w:t>VAL UE's presence in a given area</w:t>
      </w:r>
      <w:ins w:id="13" w:author="[Ericsson] Wenliang Xu SA6#62" w:date="2024-07-26T11:02:00Z">
        <w:r w:rsidR="003A07D7">
          <w:t xml:space="preserve">, </w:t>
        </w:r>
      </w:ins>
      <w:ins w:id="14" w:author="[Ericsson] Wenliang Xu SA6#62" w:date="2024-07-26T11:03:00Z">
        <w:r w:rsidR="002A290E">
          <w:rPr>
            <w:lang w:eastAsia="zh-CN"/>
          </w:rPr>
          <w:t xml:space="preserve">interested notification information (e.g. Notify Absence and Notify Unknown), </w:t>
        </w:r>
      </w:ins>
      <w:ins w:id="15" w:author="[Ericsson] Wenliang Xu SA6#62" w:date="2024-07-26T11:08:00Z">
        <w:r w:rsidR="009F3900">
          <w:rPr>
            <w:lang w:eastAsia="zh-CN"/>
          </w:rPr>
          <w:t>dynamic geofencing</w:t>
        </w:r>
      </w:ins>
      <w:ins w:id="16" w:author="[Ericsson] Wenliang Xu SA6#62" w:date="2024-07-26T11:09:00Z">
        <w:r w:rsidR="00B533CB" w:rsidRPr="00B533CB">
          <w:rPr>
            <w:lang w:eastAsia="zh-CN"/>
          </w:rPr>
          <w:t xml:space="preserve"> </w:t>
        </w:r>
        <w:r w:rsidR="00B533CB">
          <w:rPr>
            <w:lang w:eastAsia="zh-CN"/>
          </w:rPr>
          <w:t>conditions</w:t>
        </w:r>
      </w:ins>
      <w:r w:rsidRPr="003167FF">
        <w:t>.</w:t>
      </w:r>
    </w:p>
    <w:p w14:paraId="622B077D" w14:textId="06C399EB" w:rsidR="002C2BEF" w:rsidRPr="003167FF" w:rsidRDefault="002C2BEF" w:rsidP="002C2BEF">
      <w:pPr>
        <w:pStyle w:val="B2"/>
      </w:pPr>
      <w:r w:rsidRPr="003167FF">
        <w:t>-</w:t>
      </w:r>
      <w:r w:rsidRPr="003167FF">
        <w:tab/>
        <w:t xml:space="preserve">"Area of interest" is the location information, which the VAL server wishes to monitor the </w:t>
      </w:r>
      <w:ins w:id="17" w:author="[Ericsson] Wenliang Xu SA6#62" w:date="2024-07-26T11:33:00Z">
        <w:r w:rsidR="004A363B">
          <w:t xml:space="preserve">target </w:t>
        </w:r>
      </w:ins>
      <w:r w:rsidRPr="003167FF">
        <w:t>VAL UE's location adherence. This parameter can include an area of interest information and other relevant parameters.</w:t>
      </w:r>
      <w:ins w:id="18" w:author="[Ericsson] Wenliang Xu SA6#62" w:date="2024-07-26T11:01:00Z">
        <w:r w:rsidR="00D77C9D">
          <w:t xml:space="preserve"> In the case of dynam</w:t>
        </w:r>
        <w:r w:rsidR="0036094D">
          <w:t xml:space="preserve">ic area of interest, it includes a reference </w:t>
        </w:r>
      </w:ins>
      <w:ins w:id="19" w:author="[Ericsson] Wenliang Xu SA6#62" w:date="2024-07-26T11:02:00Z">
        <w:r w:rsidR="003A07D7">
          <w:t xml:space="preserve">VAL </w:t>
        </w:r>
      </w:ins>
      <w:ins w:id="20" w:author="[Ericsson] Wenliang Xu SA6#62" w:date="2024-07-26T11:01:00Z">
        <w:r w:rsidR="0036094D">
          <w:t>UE</w:t>
        </w:r>
      </w:ins>
      <w:ins w:id="21" w:author="[Ericsson] Wenliang Xu SA6#62" w:date="2024-07-26T11:02:00Z">
        <w:r w:rsidR="003A07D7">
          <w:t xml:space="preserve"> Identifier</w:t>
        </w:r>
      </w:ins>
      <w:ins w:id="22" w:author="[Ericsson] Wenliang Xu SA6#62" w:date="2024-07-26T11:01:00Z">
        <w:r w:rsidR="0036094D">
          <w:t xml:space="preserve"> and its proximity range.</w:t>
        </w:r>
      </w:ins>
    </w:p>
    <w:p w14:paraId="27CB330F" w14:textId="04ACCA62" w:rsidR="002C2BEF" w:rsidRDefault="002C2BEF" w:rsidP="002C2BEF">
      <w:pPr>
        <w:pStyle w:val="B2"/>
        <w:rPr>
          <w:ins w:id="23" w:author="[Ericsson] Wenliang Xu SA6#62" w:date="2024-07-26T11:08:00Z"/>
        </w:rPr>
      </w:pPr>
      <w:r w:rsidRPr="003167FF">
        <w:t>-</w:t>
      </w:r>
      <w:r w:rsidRPr="003167FF">
        <w:tab/>
        <w:t>"</w:t>
      </w:r>
      <w:proofErr w:type="spellStart"/>
      <w:r w:rsidRPr="003167FF">
        <w:t>Notify_Interval</w:t>
      </w:r>
      <w:proofErr w:type="spellEnd"/>
      <w:r w:rsidRPr="003167FF">
        <w:t>" represents the periodic interval in which the LM server needs to notify</w:t>
      </w:r>
      <w:ins w:id="24" w:author="[Ericsson] Wenliang Xu SA6#62" w:date="2024-07-26T11:33:00Z">
        <w:r w:rsidR="00C9076E">
          <w:t xml:space="preserve"> target</w:t>
        </w:r>
      </w:ins>
      <w:r w:rsidRPr="003167FF">
        <w:t xml:space="preserve"> VAL UE's location information to the VAL server. When the </w:t>
      </w:r>
      <w:ins w:id="25" w:author="[Ericsson] Wenliang Xu SA6#62" w:date="2024-07-26T11:34:00Z">
        <w:r w:rsidR="00C9076E">
          <w:t xml:space="preserve">target </w:t>
        </w:r>
      </w:ins>
      <w:r w:rsidRPr="003167FF">
        <w:t>VAL UE moves away from the "Area of interest", then the LM server ignores the "</w:t>
      </w:r>
      <w:proofErr w:type="spellStart"/>
      <w:r w:rsidRPr="003167FF">
        <w:t>Notify_Interval</w:t>
      </w:r>
      <w:proofErr w:type="spellEnd"/>
      <w:r w:rsidRPr="003167FF">
        <w:t>" and sends the location notification to the VAL server immediately.</w:t>
      </w:r>
    </w:p>
    <w:p w14:paraId="74E9E704" w14:textId="2EC11251" w:rsidR="00B552AB" w:rsidRPr="003167FF" w:rsidRDefault="00B552AB" w:rsidP="002C2BEF">
      <w:pPr>
        <w:pStyle w:val="B2"/>
      </w:pPr>
      <w:ins w:id="26" w:author="[Ericsson] Wenliang Xu SA6#62" w:date="2024-07-26T11:08:00Z">
        <w:r>
          <w:t>-</w:t>
        </w:r>
        <w:r>
          <w:tab/>
        </w:r>
        <w:r w:rsidRPr="003167FF">
          <w:t>"</w:t>
        </w:r>
      </w:ins>
      <w:ins w:id="27" w:author="[Ericsson] Wenliang Xu SA6#62" w:date="2024-07-26T11:09:00Z">
        <w:r w:rsidR="00B533CB">
          <w:t>dynamic geofencing conditions</w:t>
        </w:r>
      </w:ins>
      <w:ins w:id="28" w:author="[Ericsson] Wenliang Xu SA6#62" w:date="2024-07-26T11:08:00Z">
        <w:r w:rsidRPr="003167FF">
          <w:t xml:space="preserve">" </w:t>
        </w:r>
      </w:ins>
      <w:ins w:id="29" w:author="[Ericsson] Wenliang Xu SA6#62" w:date="2024-07-26T11:09:00Z">
        <w:r w:rsidR="005E5FEA">
          <w:t xml:space="preserve">includes </w:t>
        </w:r>
        <w:r w:rsidR="005E5FEA">
          <w:rPr>
            <w:lang w:eastAsia="zh-CN"/>
          </w:rPr>
          <w:t>a temporal condition(s) (e.g. time of day and day of week), connectivity condition(s) (e.g. operator information, roaming status, access type) and/or a spatial condition(s) (e.g. location area(s)) for the reference</w:t>
        </w:r>
      </w:ins>
      <w:ins w:id="30" w:author="[Ericsson] Wenliang Xu SA6#62" w:date="2024-07-26T11:10:00Z">
        <w:r w:rsidR="002C2F2B">
          <w:rPr>
            <w:lang w:eastAsia="zh-CN"/>
          </w:rPr>
          <w:t xml:space="preserve"> VAL</w:t>
        </w:r>
      </w:ins>
      <w:ins w:id="31" w:author="[Ericsson] Wenliang Xu SA6#62" w:date="2024-07-26T11:09:00Z">
        <w:r w:rsidR="005E5FEA">
          <w:rPr>
            <w:lang w:eastAsia="zh-CN"/>
          </w:rPr>
          <w:t xml:space="preserve"> UE.</w:t>
        </w:r>
      </w:ins>
      <w:ins w:id="32" w:author="[Ericsson] Wenliang Xu SA6#62" w:date="2024-07-26T11:11:00Z">
        <w:r w:rsidR="001D67D2" w:rsidRPr="001D67D2">
          <w:rPr>
            <w:lang w:eastAsia="zh-CN"/>
          </w:rPr>
          <w:t xml:space="preserve"> </w:t>
        </w:r>
        <w:r w:rsidR="001D67D2">
          <w:rPr>
            <w:lang w:eastAsia="zh-CN"/>
          </w:rPr>
          <w:t>For instance, the monitoring is valid when a reference UE is served by operator A without using satellite in location area X from 7:00am to 9:00am on working days.</w:t>
        </w:r>
      </w:ins>
    </w:p>
    <w:p w14:paraId="779E5936" w14:textId="59C9CC78" w:rsidR="003815BC" w:rsidRDefault="003815BC" w:rsidP="003815BC">
      <w:pPr>
        <w:pStyle w:val="B1"/>
        <w:rPr>
          <w:ins w:id="33" w:author="[Ericsson] Wenliang Xu SA6#62" w:date="2024-07-26T11:26:00Z"/>
        </w:rPr>
      </w:pPr>
      <w:ins w:id="34" w:author="[Ericsson] Wenliang Xu SA6#62" w:date="2024-07-26T11:26:00Z">
        <w:r w:rsidRPr="003167FF">
          <w:t>2.</w:t>
        </w:r>
        <w:r w:rsidRPr="003167FF">
          <w:tab/>
        </w:r>
      </w:ins>
      <w:ins w:id="35" w:author="[Ericsson] Wenliang Xu SA6#62" w:date="2024-07-26T11:27:00Z">
        <w:r w:rsidR="00576CEC">
          <w:t xml:space="preserve">If dynamic area of interest information </w:t>
        </w:r>
        <w:r w:rsidR="003340D0">
          <w:t>and dynamic geofencing c</w:t>
        </w:r>
      </w:ins>
      <w:ins w:id="36" w:author="[Ericsson] Wenliang Xu SA6#62" w:date="2024-07-26T11:28:00Z">
        <w:r w:rsidR="003340D0">
          <w:t>onditions are</w:t>
        </w:r>
      </w:ins>
      <w:ins w:id="37" w:author="[Ericsson] Wenliang Xu SA6#62" w:date="2024-07-26T11:27:00Z">
        <w:r w:rsidR="00576CEC">
          <w:t xml:space="preserve"> received, t</w:t>
        </w:r>
      </w:ins>
      <w:ins w:id="38" w:author="[Ericsson] Wenliang Xu SA6#62" w:date="2024-07-26T11:26:00Z">
        <w:r>
          <w:t xml:space="preserve">he </w:t>
        </w:r>
        <w:r w:rsidRPr="003167FF">
          <w:t xml:space="preserve">LM server </w:t>
        </w:r>
        <w:r>
          <w:t>requests 3GPP CN (e.g. NEF service for location, access type and roaming status monitoring as specified in 3GPP</w:t>
        </w:r>
      </w:ins>
      <w:ins w:id="39" w:author="[Ericsson] Wenliang Xu SA6#62 v1" w:date="2024-08-21T11:57:00Z">
        <w:r w:rsidR="00F213CB">
          <w:t> </w:t>
        </w:r>
      </w:ins>
      <w:ins w:id="40" w:author="[Ericsson] Wenliang Xu SA6#62" w:date="2024-07-26T11:26:00Z">
        <w:r>
          <w:t>TS</w:t>
        </w:r>
      </w:ins>
      <w:ins w:id="41" w:author="[Ericsson] Wenliang Xu SA6#62 v1" w:date="2024-08-21T11:57:00Z">
        <w:r w:rsidR="00F213CB">
          <w:t> </w:t>
        </w:r>
      </w:ins>
      <w:ins w:id="42" w:author="[Ericsson] Wenliang Xu SA6#62" w:date="2024-07-26T11:26:00Z">
        <w:r>
          <w:t>23.502</w:t>
        </w:r>
      </w:ins>
      <w:ins w:id="43" w:author="[Ericsson] Wenliang Xu SA6#62 v1" w:date="2024-08-21T11:57:00Z">
        <w:r w:rsidR="00F213CB">
          <w:t> </w:t>
        </w:r>
      </w:ins>
      <w:ins w:id="44" w:author="[Ericsson] Wenliang Xu SA6#62" w:date="2024-07-26T11:26:00Z">
        <w:r>
          <w:t>[</w:t>
        </w:r>
      </w:ins>
      <w:ins w:id="45" w:author="[Ericsson] Wenliang Xu SA6#62" w:date="2024-07-26T11:28:00Z">
        <w:r w:rsidR="00C43DCD">
          <w:t>11</w:t>
        </w:r>
      </w:ins>
      <w:ins w:id="46" w:author="[Ericsson] Wenliang Xu SA6#62" w:date="2024-07-26T11:26:00Z">
        <w:r>
          <w:t xml:space="preserve">]) to monitor the reference UE location change, access type change and roaming status change, in order to determine spatial dynamicity in </w:t>
        </w:r>
      </w:ins>
      <w:ins w:id="47" w:author="[Ericsson] Wenliang Xu SA6#62" w:date="2024-07-26T11:28:00Z">
        <w:r w:rsidR="003340D0">
          <w:t>area of interest</w:t>
        </w:r>
      </w:ins>
      <w:ins w:id="48" w:author="[Ericsson] Wenliang Xu SA6#62" w:date="2024-07-26T11:26:00Z">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ins>
      <w:ins w:id="49" w:author="[Ericsson] Wenliang Xu SA6#62" w:date="2024-07-26T11:28:00Z">
        <w:r w:rsidR="003340D0">
          <w:t>area of interest</w:t>
        </w:r>
      </w:ins>
      <w:ins w:id="50" w:author="[Ericsson] Wenliang Xu SA6#62" w:date="2024-07-26T11:26:00Z">
        <w:r w:rsidRPr="003167FF">
          <w:t xml:space="preserve"> monitoring</w:t>
        </w:r>
        <w:r w:rsidRPr="003E255C">
          <w:t xml:space="preserve"> </w:t>
        </w:r>
        <w:r>
          <w:t xml:space="preserve">as specified in </w:t>
        </w:r>
      </w:ins>
      <w:ins w:id="51" w:author="[Ericsson] Wenliang Xu SA6#62 v1" w:date="2024-08-21T11:58:00Z">
        <w:r w:rsidR="00F213CB">
          <w:t>3GPP TS 23.502 [11]</w:t>
        </w:r>
      </w:ins>
      <w:ins w:id="52" w:author="[Ericsson] Wenliang Xu SA6#62" w:date="2024-07-26T11:26:00Z">
        <w:r>
          <w:t>)</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w:t>
        </w:r>
      </w:ins>
      <w:ins w:id="53" w:author="[Ericsson] Wenliang Xu SA6#62" w:date="2024-07-26T11:29:00Z">
        <w:r w:rsidR="0057726B">
          <w:t xml:space="preserve">dynamic geofencing </w:t>
        </w:r>
      </w:ins>
      <w:ins w:id="54" w:author="[Ericsson] Wenliang Xu SA6#62" w:date="2024-07-26T11:26:00Z">
        <w:r>
          <w:t>conditions for the reference UE.</w:t>
        </w:r>
      </w:ins>
    </w:p>
    <w:p w14:paraId="4DF21E7B" w14:textId="75B36438" w:rsidR="003815BC" w:rsidRPr="003167FF" w:rsidRDefault="003815BC" w:rsidP="003815BC">
      <w:pPr>
        <w:pStyle w:val="B1"/>
        <w:rPr>
          <w:ins w:id="55" w:author="[Ericsson] Wenliang Xu SA6#62" w:date="2024-07-26T11:26:00Z"/>
        </w:rPr>
      </w:pPr>
      <w:ins w:id="56" w:author="[Ericsson] Wenliang Xu SA6#62" w:date="2024-07-26T11:26:00Z">
        <w:r w:rsidRPr="003167FF">
          <w:t>3.</w:t>
        </w:r>
        <w:r w:rsidRPr="003167FF">
          <w:tab/>
        </w:r>
      </w:ins>
      <w:ins w:id="57" w:author="[Ericsson] Wenliang Xu SA6#62" w:date="2024-07-26T11:58:00Z">
        <w:r w:rsidR="00B907A4">
          <w:t>If dynamic area of interest information is received</w:t>
        </w:r>
      </w:ins>
      <w:ins w:id="58" w:author="[Ericsson] Wenliang Xu SA6#62 v1" w:date="2024-08-21T17:07:00Z">
        <w:r w:rsidR="00022368">
          <w:t xml:space="preserve">, </w:t>
        </w:r>
      </w:ins>
      <w:ins w:id="59" w:author="[Ericsson] Wenliang Xu SA6#62" w:date="2024-07-26T11:26:00Z">
        <w:r>
          <w:t>the LM server requests 3GPP CN (i.e. NEF service for loss of connectivity</w:t>
        </w:r>
        <w:r w:rsidRPr="000702A6">
          <w:t xml:space="preserve"> </w:t>
        </w:r>
        <w:r>
          <w:t>as specified in 3GPP</w:t>
        </w:r>
      </w:ins>
      <w:ins w:id="60" w:author="[Ericsson] Wenliang Xu SA6#62 v1" w:date="2024-08-21T11:58:00Z">
        <w:r w:rsidR="00F213CB">
          <w:t> </w:t>
        </w:r>
      </w:ins>
      <w:ins w:id="61" w:author="[Ericsson] Wenliang Xu SA6#62" w:date="2024-07-26T11:26:00Z">
        <w:r>
          <w:t>TS</w:t>
        </w:r>
      </w:ins>
      <w:ins w:id="62" w:author="[Ericsson] Wenliang Xu SA6#62 v1" w:date="2024-08-21T11:58:00Z">
        <w:r w:rsidR="00F213CB">
          <w:t> </w:t>
        </w:r>
      </w:ins>
      <w:ins w:id="63" w:author="[Ericsson] Wenliang Xu SA6#62" w:date="2024-07-26T11:26:00Z">
        <w:r>
          <w:t>23.502</w:t>
        </w:r>
      </w:ins>
      <w:ins w:id="64" w:author="[Ericsson] Wenliang Xu SA6#62 v1" w:date="2024-08-21T11:57:00Z">
        <w:r w:rsidR="00F213CB">
          <w:t> </w:t>
        </w:r>
      </w:ins>
      <w:ins w:id="65" w:author="[Ericsson] Wenliang Xu SA6#62" w:date="2024-07-26T11:26:00Z">
        <w:r>
          <w:t>[</w:t>
        </w:r>
      </w:ins>
      <w:ins w:id="66" w:author="[Ericsson] Wenliang Xu SA6#62" w:date="2024-07-26T11:31:00Z">
        <w:r w:rsidR="00807E63">
          <w:t>11</w:t>
        </w:r>
      </w:ins>
      <w:ins w:id="67" w:author="[Ericsson] Wenliang Xu SA6#62" w:date="2024-07-26T11:26:00Z">
        <w:r>
          <w:t>]) for both target UE(s) and reference UE.</w:t>
        </w:r>
      </w:ins>
    </w:p>
    <w:p w14:paraId="397293ED" w14:textId="6A5DC072" w:rsidR="002C2BEF" w:rsidRPr="003167FF" w:rsidRDefault="002C2BEF" w:rsidP="002C2BEF">
      <w:pPr>
        <w:pStyle w:val="B1"/>
      </w:pPr>
      <w:del w:id="68" w:author="[Ericsson] Wenliang Xu SA6#62" w:date="2024-07-26T11:26:00Z">
        <w:r w:rsidRPr="003167FF" w:rsidDel="002B41EC">
          <w:delText>2</w:delText>
        </w:r>
      </w:del>
      <w:ins w:id="69" w:author="[Ericsson] Wenliang Xu SA6#62" w:date="2024-07-26T11:26:00Z">
        <w:r w:rsidR="002B41EC">
          <w:t>4</w:t>
        </w:r>
        <w:r w:rsidR="00E00498">
          <w:t>a</w:t>
        </w:r>
      </w:ins>
      <w:r w:rsidRPr="003167FF">
        <w:t>.</w:t>
      </w:r>
      <w:r w:rsidRPr="003167FF">
        <w:tab/>
        <w:t xml:space="preserve">LM server processes the Area of interest information in the request, and then subscribes to </w:t>
      </w:r>
      <w:ins w:id="70" w:author="[Ericsson] Wenliang Xu SA6#62" w:date="2024-07-26T11:34:00Z">
        <w:r w:rsidR="005A21AB">
          <w:t xml:space="preserve">target </w:t>
        </w:r>
      </w:ins>
      <w:r w:rsidRPr="003167FF">
        <w:t xml:space="preserve">UE location monitoring as specified in 3GPP TS 23.502 [11] with appropriate parameters mapping. Based on the subscription, the LM server receives the </w:t>
      </w:r>
      <w:ins w:id="71" w:author="[Ericsson] Wenliang Xu SA6#62" w:date="2024-07-26T11:34:00Z">
        <w:r w:rsidR="005A21AB">
          <w:t xml:space="preserve">target </w:t>
        </w:r>
      </w:ins>
      <w:r w:rsidRPr="003167FF">
        <w:t xml:space="preserve">VAL UE location information periodically from the 3GPP core network. The LM server also invokes NEF service for Area of Interest monitoring as specified in clause 5.3.3 of 3GPP TS 23.256 [52] to know whether the </w:t>
      </w:r>
      <w:ins w:id="72" w:author="[Ericsson] Wenliang Xu SA6#62" w:date="2024-07-26T11:34:00Z">
        <w:r w:rsidR="005A21AB">
          <w:t xml:space="preserve">target </w:t>
        </w:r>
      </w:ins>
      <w:r w:rsidRPr="003167FF">
        <w:t>VAL UE is in the VAL server</w:t>
      </w:r>
      <w:r w:rsidRPr="00204B97">
        <w:t>'</w:t>
      </w:r>
      <w:r w:rsidRPr="003167FF">
        <w:t xml:space="preserve">s predetermined </w:t>
      </w:r>
      <w:ins w:id="73" w:author="[Ericsson] Wenliang Xu SA6#62" w:date="2024-07-26T12:10:00Z">
        <w:r w:rsidR="009A0451">
          <w:t xml:space="preserve">or dynamic </w:t>
        </w:r>
      </w:ins>
      <w:r w:rsidRPr="003167FF">
        <w:t>area of interest.</w:t>
      </w:r>
    </w:p>
    <w:p w14:paraId="7BA1BDE4" w14:textId="7944F028" w:rsidR="002C2BEF" w:rsidRPr="003167FF" w:rsidRDefault="00E00498" w:rsidP="002C2BEF">
      <w:pPr>
        <w:pStyle w:val="B1"/>
      </w:pPr>
      <w:ins w:id="74" w:author="[Ericsson] Wenliang Xu SA6#62" w:date="2024-07-26T11:26:00Z">
        <w:r>
          <w:t>4b</w:t>
        </w:r>
      </w:ins>
      <w:del w:id="75" w:author="[Ericsson] Wenliang Xu SA6#62" w:date="2024-07-26T11:26:00Z">
        <w:r w:rsidR="002C2BEF" w:rsidRPr="003167FF" w:rsidDel="00E00498">
          <w:delText>3</w:delText>
        </w:r>
      </w:del>
      <w:r w:rsidR="002C2BEF" w:rsidRPr="003167FF">
        <w:t>.</w:t>
      </w:r>
      <w:r w:rsidR="002C2BEF" w:rsidRPr="003167FF">
        <w:tab/>
        <w:t xml:space="preserve">LM server shall use the Location information procedures as specified in clause 9.3.7 and clause 9.3.10, to periodically obtain the </w:t>
      </w:r>
      <w:ins w:id="76" w:author="[Ericsson] Wenliang Xu SA6#62" w:date="2024-07-26T11:36:00Z">
        <w:r w:rsidR="00705BA1">
          <w:t xml:space="preserve">target </w:t>
        </w:r>
      </w:ins>
      <w:r w:rsidR="002C2BEF" w:rsidRPr="003167FF">
        <w:t>VAL UE location information. Based on the geographic information from the VAL server, the LM server may determine to additionally include the positioning methods in SEAL LMS procedures to obtain location information.</w:t>
      </w:r>
    </w:p>
    <w:p w14:paraId="06FEC905" w14:textId="1F7527FF" w:rsidR="002C2BEF" w:rsidRPr="003167FF" w:rsidRDefault="002C2BEF" w:rsidP="002C2BEF">
      <w:pPr>
        <w:pStyle w:val="B1"/>
        <w:rPr>
          <w:lang w:eastAsia="zh-CN"/>
        </w:rPr>
      </w:pPr>
      <w:r w:rsidRPr="003167FF">
        <w:rPr>
          <w:lang w:eastAsia="zh-CN"/>
        </w:rPr>
        <w:t>4</w:t>
      </w:r>
      <w:ins w:id="77" w:author="[Ericsson] Wenliang Xu SA6#62" w:date="2024-07-26T11:26:00Z">
        <w:r w:rsidR="00E00498">
          <w:rPr>
            <w:lang w:eastAsia="zh-CN"/>
          </w:rPr>
          <w:t>c</w:t>
        </w:r>
      </w:ins>
      <w:r w:rsidRPr="003167FF">
        <w:rPr>
          <w:lang w:eastAsia="zh-CN"/>
        </w:rPr>
        <w:t>.</w:t>
      </w:r>
      <w:r w:rsidRPr="003167FF">
        <w:rPr>
          <w:lang w:eastAsia="zh-CN"/>
        </w:rPr>
        <w:tab/>
        <w:t xml:space="preserve">LMS may </w:t>
      </w:r>
      <w:r w:rsidRPr="003167FF">
        <w:t xml:space="preserve">periodically obtain the </w:t>
      </w:r>
      <w:ins w:id="78" w:author="[Ericsson] Wenliang Xu SA6#62" w:date="2024-07-26T11:38:00Z">
        <w:r w:rsidR="001109CD">
          <w:t xml:space="preserve">target </w:t>
        </w:r>
      </w:ins>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7727B96" w14:textId="6DA9AD84" w:rsidR="002C2BEF" w:rsidRDefault="002C2BEF" w:rsidP="002C2BEF">
      <w:pPr>
        <w:pStyle w:val="NO"/>
        <w:rPr>
          <w:ins w:id="79" w:author="[Ericsson] Wenliang Xu SA6#62" w:date="2024-07-26T11:38:00Z"/>
        </w:rPr>
      </w:pPr>
      <w:r w:rsidRPr="003167FF">
        <w:rPr>
          <w:lang w:eastAsia="zh-CN"/>
        </w:rPr>
        <w:t>NOTE 1</w:t>
      </w:r>
      <w:r w:rsidRPr="003167FF">
        <w:t>:</w:t>
      </w:r>
      <w:r w:rsidRPr="003167FF">
        <w:tab/>
      </w:r>
      <w:r w:rsidRPr="003167FF">
        <w:rPr>
          <w:lang w:eastAsia="zh-CN"/>
        </w:rPr>
        <w:t xml:space="preserve">How the LMS obtains the </w:t>
      </w:r>
      <w:ins w:id="80" w:author="[Ericsson] Wenliang Xu SA6#62" w:date="2024-07-26T11:38:00Z">
        <w:r w:rsidR="004E0349">
          <w:rPr>
            <w:lang w:eastAsia="zh-CN"/>
          </w:rPr>
          <w:t xml:space="preserve">target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702F11" w14:textId="3D917ACC" w:rsidR="004E0349" w:rsidRPr="004E0349" w:rsidRDefault="004E0349" w:rsidP="002C2BEF">
      <w:pPr>
        <w:pStyle w:val="NO"/>
        <w:rPr>
          <w:lang w:val="en-US" w:eastAsia="zh-CN"/>
        </w:rPr>
      </w:pPr>
      <w:ins w:id="81" w:author="[Ericsson] Wenliang Xu SA6#62" w:date="2024-07-26T11:38:00Z">
        <w:r>
          <w:rPr>
            <w:lang w:eastAsia="zh-CN"/>
          </w:rPr>
          <w:t>NOTE</w:t>
        </w:r>
        <w:r>
          <w:rPr>
            <w:lang w:val="en-US" w:eastAsia="zh-CN"/>
          </w:rPr>
          <w:t> 2:</w:t>
        </w:r>
        <w:r>
          <w:rPr>
            <w:lang w:val="en-US" w:eastAsia="zh-CN"/>
          </w:rPr>
          <w:tab/>
        </w:r>
      </w:ins>
      <w:ins w:id="82" w:author="[Ericsson] Wenliang Xu SA6#62" w:date="2024-07-26T11:39:00Z">
        <w:r w:rsidR="00E65641">
          <w:rPr>
            <w:lang w:val="en-US" w:eastAsia="zh-CN"/>
          </w:rPr>
          <w:t>S</w:t>
        </w:r>
      </w:ins>
      <w:ins w:id="83" w:author="[Ericsson] Wenliang Xu SA6#62" w:date="2024-07-26T11:38:00Z">
        <w:r>
          <w:rPr>
            <w:lang w:val="en-US" w:eastAsia="zh-CN"/>
          </w:rPr>
          <w:t>tep 4</w:t>
        </w:r>
      </w:ins>
      <w:ins w:id="84" w:author="[Ericsson] Wenliang Xu SA6#62" w:date="2024-07-26T11:39:00Z">
        <w:r w:rsidR="00F43BFB">
          <w:rPr>
            <w:lang w:val="en-US" w:eastAsia="zh-CN"/>
          </w:rPr>
          <w:t>a to 4c</w:t>
        </w:r>
      </w:ins>
      <w:ins w:id="85" w:author="[Ericsson] Wenliang Xu SA6#62" w:date="2024-07-26T11:38:00Z">
        <w:r>
          <w:rPr>
            <w:lang w:val="en-US" w:eastAsia="zh-CN"/>
          </w:rPr>
          <w:t xml:space="preserve"> </w:t>
        </w:r>
      </w:ins>
      <w:ins w:id="86" w:author="[Ericsson] Wenliang Xu SA6#62" w:date="2024-07-26T11:39:00Z">
        <w:r w:rsidR="00F43BFB">
          <w:rPr>
            <w:lang w:val="en-US" w:eastAsia="zh-CN"/>
          </w:rPr>
          <w:t>are</w:t>
        </w:r>
      </w:ins>
      <w:ins w:id="87" w:author="[Ericsson] Wenliang Xu SA6#62" w:date="2024-07-26T11:38:00Z">
        <w:r>
          <w:rPr>
            <w:lang w:val="en-US" w:eastAsia="zh-CN"/>
          </w:rPr>
          <w:t xml:space="preserve"> </w:t>
        </w:r>
      </w:ins>
      <w:ins w:id="88" w:author="[Ericsson] Wenliang Xu SA6#62" w:date="2024-07-26T11:39:00Z">
        <w:r w:rsidR="00F43BFB">
          <w:rPr>
            <w:lang w:val="en-US" w:eastAsia="zh-CN"/>
          </w:rPr>
          <w:t>performed</w:t>
        </w:r>
      </w:ins>
      <w:ins w:id="89" w:author="[Ericsson] Wenliang Xu SA6#62" w:date="2024-07-26T11:38:00Z">
        <w:r>
          <w:rPr>
            <w:lang w:val="en-US" w:eastAsia="zh-CN"/>
          </w:rPr>
          <w:t xml:space="preserve"> for each target VAL UE</w:t>
        </w:r>
      </w:ins>
      <w:ins w:id="90" w:author="[Ericsson] Wenliang Xu SA6#62" w:date="2024-07-26T11:39:00Z">
        <w:r w:rsidR="003A002F">
          <w:rPr>
            <w:lang w:val="en-US" w:eastAsia="zh-CN"/>
          </w:rPr>
          <w:t xml:space="preserve"> if multiple </w:t>
        </w:r>
      </w:ins>
      <w:ins w:id="91" w:author="[Ericsson] Wenliang Xu SA6#62" w:date="2024-07-26T11:40:00Z">
        <w:r w:rsidR="00A230C9">
          <w:t xml:space="preserve">target </w:t>
        </w:r>
        <w:r w:rsidR="00A230C9" w:rsidRPr="003167FF">
          <w:t>VAL UE Identifier</w:t>
        </w:r>
        <w:r w:rsidR="00A230C9">
          <w:t>s</w:t>
        </w:r>
      </w:ins>
      <w:ins w:id="92" w:author="[Ericsson] Wenliang Xu SA6#62" w:date="2024-07-26T11:39:00Z">
        <w:r w:rsidR="003A002F">
          <w:rPr>
            <w:lang w:val="en-US" w:eastAsia="zh-CN"/>
          </w:rPr>
          <w:t xml:space="preserve"> are </w:t>
        </w:r>
      </w:ins>
      <w:ins w:id="93" w:author="[Ericsson] Wenliang Xu SA6#62" w:date="2024-07-26T11:40:00Z">
        <w:r w:rsidR="00A230C9">
          <w:rPr>
            <w:lang w:val="en-US" w:eastAsia="zh-CN"/>
          </w:rPr>
          <w:t>provided by the VAL server</w:t>
        </w:r>
      </w:ins>
      <w:ins w:id="94" w:author="[Ericsson] Wenliang Xu SA6#62" w:date="2024-07-26T11:38:00Z">
        <w:r>
          <w:rPr>
            <w:lang w:val="en-US" w:eastAsia="zh-CN"/>
          </w:rPr>
          <w:t>.</w:t>
        </w:r>
      </w:ins>
    </w:p>
    <w:p w14:paraId="7DFC2139" w14:textId="59DA53A2" w:rsidR="002C2BEF" w:rsidRPr="003167FF" w:rsidRDefault="002C2BEF" w:rsidP="002C2BEF">
      <w:pPr>
        <w:pStyle w:val="B1"/>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ins w:id="95" w:author="[Ericsson] Wenliang Xu SA6#62" w:date="2024-07-26T11:41:00Z">
        <w:r w:rsidR="008A7E78">
          <w:t xml:space="preserve">target </w:t>
        </w:r>
      </w:ins>
      <w:r w:rsidRPr="003167FF">
        <w:t>VAL UE</w:t>
      </w:r>
      <w:ins w:id="96" w:author="[Ericsson] Wenliang Xu SA6#62" w:date="2024-07-26T11:41:00Z">
        <w:r w:rsidR="003E14F5">
          <w:t>(s)</w:t>
        </w:r>
      </w:ins>
      <w:r w:rsidRPr="003167FF">
        <w:t xml:space="preserve"> to verify if the </w:t>
      </w:r>
      <w:ins w:id="97" w:author="[Ericsson] Wenliang Xu SA6#62" w:date="2024-07-26T11:41:00Z">
        <w:r w:rsidR="003E14F5">
          <w:t xml:space="preserve">target </w:t>
        </w:r>
      </w:ins>
      <w:r w:rsidRPr="003167FF">
        <w:t>VAL UE</w:t>
      </w:r>
      <w:ins w:id="98" w:author="[Ericsson] Wenliang Xu SA6#62" w:date="2024-07-26T11:41:00Z">
        <w:r w:rsidR="003E14F5">
          <w:t>(s)</w:t>
        </w:r>
      </w:ins>
      <w:r w:rsidRPr="003167FF">
        <w:t xml:space="preserve"> is in the area of interest.</w:t>
      </w:r>
    </w:p>
    <w:p w14:paraId="4C939219" w14:textId="437446CE" w:rsidR="002C2BEF" w:rsidRPr="003167FF" w:rsidRDefault="002C2BEF" w:rsidP="002C2BEF">
      <w:pPr>
        <w:pStyle w:val="B1"/>
      </w:pPr>
      <w:r w:rsidRPr="003167FF">
        <w:t xml:space="preserve">6a and 6b. 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ins w:id="99" w:author="[Ericsson] Wenliang Xu SA6#62" w:date="2024-07-26T12:03:00Z">
        <w:r w:rsidR="00BC3CAC">
          <w:t xml:space="preserve">or dynamic </w:t>
        </w:r>
      </w:ins>
      <w:r w:rsidRPr="003167FF">
        <w:t xml:space="preserve">area of interest received in step 1. </w:t>
      </w:r>
    </w:p>
    <w:p w14:paraId="5458B5CD" w14:textId="7F1CEA3E" w:rsidR="002C2BEF" w:rsidRPr="003167FF" w:rsidRDefault="002C2BEF" w:rsidP="002C2BEF">
      <w:pPr>
        <w:pStyle w:val="NO"/>
      </w:pPr>
      <w:bookmarkStart w:id="100" w:name="_Hlk61015415"/>
      <w:r w:rsidRPr="003167FF">
        <w:t>NOTE </w:t>
      </w:r>
      <w:ins w:id="101" w:author="[Ericsson] Wenliang Xu SA6#62" w:date="2024-07-26T11:38:00Z">
        <w:r w:rsidR="004E0349">
          <w:t>3</w:t>
        </w:r>
      </w:ins>
      <w:del w:id="102" w:author="[Ericsson] Wenliang Xu SA6#62" w:date="2024-07-26T11:38:00Z">
        <w:r w:rsidRPr="003167FF" w:rsidDel="004E0349">
          <w:delText>2</w:delText>
        </w:r>
      </w:del>
      <w:r w:rsidRPr="003167FF">
        <w:t>:</w:t>
      </w:r>
      <w:r w:rsidRPr="003167FF">
        <w:tab/>
        <w:t>The location information received from the 3GPP core network and from LM client does not necessarily be exactly the same, the LM server can aggregate the location information if there is no big deviation.</w:t>
      </w:r>
    </w:p>
    <w:p w14:paraId="6A4368D0" w14:textId="316B5038" w:rsidR="002C2BEF" w:rsidRPr="003167FF" w:rsidRDefault="002C2BEF" w:rsidP="002C2BEF">
      <w:pPr>
        <w:pStyle w:val="B1"/>
      </w:pPr>
      <w:r w:rsidRPr="003167FF">
        <w:lastRenderedPageBreak/>
        <w:t>6c.</w:t>
      </w:r>
      <w:r w:rsidRPr="003167FF">
        <w:tab/>
        <w:t xml:space="preserve">LM server verifies its determined </w:t>
      </w:r>
      <w:ins w:id="103" w:author="[Ericsson] Wenliang Xu SA6#62" w:date="2024-07-26T12:01:00Z">
        <w:r w:rsidR="00A110A8">
          <w:t xml:space="preserve">target </w:t>
        </w:r>
      </w:ins>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3718F09E" w14:textId="43472C2F" w:rsidR="002C2BEF" w:rsidRPr="003167FF" w:rsidRDefault="002C2BEF" w:rsidP="002C2BEF">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ins w:id="104" w:author="[Ericsson] Wenliang Xu SA6#62" w:date="2024-07-26T12:11:00Z">
        <w:r w:rsidR="000900D2">
          <w:t xml:space="preserve">target </w:t>
        </w:r>
      </w:ins>
      <w:r w:rsidRPr="003167FF">
        <w:t xml:space="preserve">VAL UE location status (present/absence) in LM server, then the LM server shall consider the </w:t>
      </w:r>
      <w:ins w:id="105" w:author="[Ericsson] Wenliang Xu SA6#62" w:date="2024-07-26T12:11:00Z">
        <w:r w:rsidR="00943499">
          <w:t xml:space="preserve">target </w:t>
        </w:r>
      </w:ins>
      <w:r w:rsidRPr="003167FF">
        <w:t xml:space="preserve">VAL UE as outside from its specified area of interest and shall notify ("Notify Mismatch Location" message) the VAL server of the same, including </w:t>
      </w:r>
      <w:ins w:id="106" w:author="[Ericsson] Wenliang Xu SA6#62" w:date="2024-07-26T12:11:00Z">
        <w:r w:rsidR="003E4959">
          <w:t xml:space="preserve">target </w:t>
        </w:r>
      </w:ins>
      <w:r w:rsidRPr="003167FF">
        <w:t>VAL UE ID and the location information from LM</w:t>
      </w:r>
      <w:r w:rsidRPr="003167FF">
        <w:rPr>
          <w:lang w:eastAsia="zh-CN"/>
        </w:rPr>
        <w:t xml:space="preserve"> server,</w:t>
      </w:r>
      <w:ins w:id="107" w:author="[Ericsson] Wenliang Xu SA6#62" w:date="2024-07-26T12:12:00Z">
        <w:r w:rsidR="00943499">
          <w:rPr>
            <w:lang w:eastAsia="zh-CN"/>
          </w:rPr>
          <w:t xml:space="preserve"> </w:t>
        </w:r>
      </w:ins>
      <w:r w:rsidRPr="003167FF">
        <w:t>the 3GPP core network and/or the 3rd party location management server in the notification message.</w:t>
      </w:r>
    </w:p>
    <w:bookmarkEnd w:id="100"/>
    <w:p w14:paraId="52D3BD4E" w14:textId="4BB03081" w:rsidR="002C2BEF" w:rsidRPr="003167FF" w:rsidRDefault="002C2BEF" w:rsidP="002C2BEF">
      <w:pPr>
        <w:pStyle w:val="B1"/>
      </w:pPr>
      <w:r w:rsidRPr="003167FF">
        <w:t>8.</w:t>
      </w:r>
      <w:r w:rsidRPr="003167FF">
        <w:tab/>
        <w:t xml:space="preserve">If the </w:t>
      </w:r>
      <w:ins w:id="108" w:author="[Ericsson] Wenliang Xu SA6#62" w:date="2024-07-26T12:12:00Z">
        <w:r w:rsidR="00E44709">
          <w:t xml:space="preserve">target </w:t>
        </w:r>
      </w:ins>
      <w:r w:rsidRPr="003167FF">
        <w:t xml:space="preserve">VAL UE's current location is from Location management client, the 3GPP core network and/or the 3rd party location management server matches, and </w:t>
      </w:r>
      <w:ins w:id="109" w:author="[Ericsson] Wenliang Xu SA6#62" w:date="2024-07-26T12:13:00Z">
        <w:r w:rsidR="002D57AC">
          <w:t xml:space="preserve">either </w:t>
        </w:r>
      </w:ins>
      <w:r w:rsidRPr="003167FF">
        <w:t xml:space="preserve">not in the </w:t>
      </w:r>
      <w:ins w:id="110" w:author="[Ericsson] Wenliang Xu SA6#62" w:date="2024-07-26T12:13:00Z">
        <w:r w:rsidR="002D57AC">
          <w:t xml:space="preserve">predetermined </w:t>
        </w:r>
      </w:ins>
      <w:r w:rsidRPr="003167FF">
        <w:t>area of interest received from VAL server in Monitor Location Subscription Request message</w:t>
      </w:r>
      <w:ins w:id="111" w:author="[Ericsson] Wenliang Xu SA6#62" w:date="2024-07-26T12:13:00Z">
        <w:r w:rsidR="00421065">
          <w:t xml:space="preserve"> or not within the p</w:t>
        </w:r>
      </w:ins>
      <w:ins w:id="112" w:author="[Ericsson] Wenliang Xu SA6#62" w:date="2024-07-26T12:14:00Z">
        <w:r w:rsidR="00421065">
          <w:t>roximity range of the reference UE</w:t>
        </w:r>
      </w:ins>
      <w:r w:rsidRPr="003167FF">
        <w:t xml:space="preserve">, and such out of area of interest result is also aligned with the NEF reported area of interest monitoring result, then the LM server considers the </w:t>
      </w:r>
      <w:ins w:id="113" w:author="[Ericsson] Wenliang Xu SA6#62" w:date="2024-07-26T12:14:00Z">
        <w:r w:rsidR="00A26699">
          <w:t xml:space="preserve">target </w:t>
        </w:r>
      </w:ins>
      <w:r w:rsidRPr="003167FF">
        <w:t xml:space="preserve">VAL UE as outside from its specified area of interest and shall notify the VAL server that the </w:t>
      </w:r>
      <w:ins w:id="114" w:author="[Ericsson] Wenliang Xu SA6#62" w:date="2024-07-26T12:14:00Z">
        <w:r w:rsidR="00A26699">
          <w:t xml:space="preserve">target </w:t>
        </w:r>
      </w:ins>
      <w:r w:rsidRPr="003167FF">
        <w:t xml:space="preserve">VAL UE's current location is outside of area of interest and </w:t>
      </w:r>
      <w:ins w:id="115" w:author="[Ericsson] Wenliang Xu SA6#62" w:date="2024-07-26T12:14:00Z">
        <w:r w:rsidR="00A26699">
          <w:t xml:space="preserve">target </w:t>
        </w:r>
      </w:ins>
      <w:r w:rsidRPr="003167FF">
        <w:t>VAL UE ID in "Notify Absence" message.</w:t>
      </w:r>
    </w:p>
    <w:p w14:paraId="2012465C" w14:textId="1A0851E9" w:rsidR="002C2BEF" w:rsidRDefault="002C2BEF" w:rsidP="002C2BEF">
      <w:pPr>
        <w:pStyle w:val="B1"/>
        <w:rPr>
          <w:ins w:id="116" w:author="[Ericsson] Wenliang Xu SA6#62" w:date="2024-07-26T12:02:00Z"/>
        </w:rPr>
      </w:pPr>
      <w:r w:rsidRPr="003167FF">
        <w:t>9.</w:t>
      </w:r>
      <w:r w:rsidRPr="003167FF">
        <w:tab/>
        <w:t xml:space="preserve">When the </w:t>
      </w:r>
      <w:ins w:id="117" w:author="[Ericsson] Wenliang Xu SA6#62" w:date="2024-07-26T12:16:00Z">
        <w:r w:rsidR="00447BBD">
          <w:t xml:space="preserve">target </w:t>
        </w:r>
      </w:ins>
      <w:r w:rsidRPr="003167FF">
        <w:t xml:space="preserve">VAL UE's current location is </w:t>
      </w:r>
      <w:ins w:id="118" w:author="[Ericsson] Wenliang Xu SA6#62" w:date="2024-07-26T12:15:00Z">
        <w:r w:rsidR="006F6B78">
          <w:t xml:space="preserve">either </w:t>
        </w:r>
      </w:ins>
      <w:r w:rsidRPr="003167FF">
        <w:t xml:space="preserve">in </w:t>
      </w:r>
      <w:ins w:id="119" w:author="[Ericsson] Wenliang Xu SA6#62" w:date="2024-07-26T12:16:00Z">
        <w:r w:rsidR="00447BBD">
          <w:t xml:space="preserve">the predetermined </w:t>
        </w:r>
      </w:ins>
      <w:r w:rsidRPr="003167FF">
        <w:t>area of interest</w:t>
      </w:r>
      <w:ins w:id="120" w:author="[Ericsson] Wenliang Xu SA6#62" w:date="2024-07-26T12:17:00Z">
        <w:r w:rsidR="006825B8">
          <w:t xml:space="preserve"> </w:t>
        </w:r>
      </w:ins>
      <w:ins w:id="121" w:author="[Ericsson] Wenliang Xu SA6#62" w:date="2024-07-26T12:18:00Z">
        <w:r w:rsidR="006825B8">
          <w:t xml:space="preserve">or </w:t>
        </w:r>
        <w:r w:rsidR="00C5727A">
          <w:t>in the proximity range of the reference UE</w:t>
        </w:r>
      </w:ins>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ins w:id="122" w:author="[Ericsson] Wenliang Xu SA6#62" w:date="2024-07-26T12:20:00Z">
        <w:r w:rsidR="00172295">
          <w:t xml:space="preserve">target </w:t>
        </w:r>
      </w:ins>
      <w:r w:rsidRPr="003167FF">
        <w:t xml:space="preserve">VAL UE is within the area of interest, along with </w:t>
      </w:r>
      <w:ins w:id="123" w:author="[Ericsson] Wenliang Xu SA6#62" w:date="2024-07-26T12:19:00Z">
        <w:r w:rsidR="00172295">
          <w:t xml:space="preserve">target </w:t>
        </w:r>
      </w:ins>
      <w:r w:rsidRPr="003167FF">
        <w:t>VAL UE's current location information.</w:t>
      </w:r>
    </w:p>
    <w:p w14:paraId="5326B4E5" w14:textId="107A43BC" w:rsidR="00743A40" w:rsidRDefault="00743A40" w:rsidP="00743A40">
      <w:pPr>
        <w:pStyle w:val="B1"/>
        <w:rPr>
          <w:ins w:id="124" w:author="[Ericsson] Wenliang Xu SA6#62" w:date="2024-07-26T11:56:00Z"/>
        </w:rPr>
      </w:pPr>
      <w:ins w:id="125" w:author="[Ericsson] Wenliang Xu SA6#62" w:date="2024-07-26T11:56:00Z">
        <w:r>
          <w:t>10</w:t>
        </w:r>
        <w:r w:rsidRPr="003167FF">
          <w:t>.</w:t>
        </w:r>
        <w:r w:rsidRPr="003167FF">
          <w:tab/>
        </w:r>
        <w:r>
          <w:t xml:space="preserve">If the LM server is notified by the 3GPP CN about loss of connectivity for </w:t>
        </w:r>
        <w:bookmarkStart w:id="126" w:name="OLE_LINK6"/>
        <w:r>
          <w:t>the reference UE or target UE(s)</w:t>
        </w:r>
        <w:bookmarkEnd w:id="126"/>
        <w:r w:rsidRPr="003167FF">
          <w:t>, then the LM server notif</w:t>
        </w:r>
        <w:r>
          <w:t>ies</w:t>
        </w:r>
        <w:r w:rsidRPr="003167FF">
          <w:t xml:space="preserve"> ("Notify </w:t>
        </w:r>
        <w:r>
          <w:t>Unknown</w:t>
        </w:r>
        <w:r w:rsidRPr="003167FF">
          <w:t>" message</w:t>
        </w:r>
      </w:ins>
      <w:ins w:id="127" w:author="[Ericsson] Wenliang Xu SA6#62" w:date="2024-07-26T12:00:00Z">
        <w:r w:rsidR="00C32C3C">
          <w:t xml:space="preserve"> with </w:t>
        </w:r>
        <w:r w:rsidR="002B1B18">
          <w:t>detailed</w:t>
        </w:r>
        <w:r w:rsidR="00C32C3C">
          <w:t xml:space="preserve"> reason</w:t>
        </w:r>
      </w:ins>
      <w:ins w:id="128" w:author="[Ericsson] Wenliang Xu SA6#62" w:date="2024-07-26T11:56:00Z">
        <w:r w:rsidRPr="003167FF">
          <w:t>) the V</w:t>
        </w:r>
        <w:r>
          <w:t>AL</w:t>
        </w:r>
        <w:r w:rsidRPr="003167FF">
          <w:t xml:space="preserve"> server indicating that the </w:t>
        </w:r>
        <w:r>
          <w:t xml:space="preserve">LM server does not know whether the target UE is </w:t>
        </w:r>
        <w:r w:rsidRPr="003167FF">
          <w:t>"</w:t>
        </w:r>
        <w:r>
          <w:t>Presen</w:t>
        </w:r>
      </w:ins>
      <w:ins w:id="129" w:author="[Ericsson] Wenliang Xu SA6#62 v1" w:date="2024-08-21T17:06:00Z">
        <w:r w:rsidR="00022368">
          <w:t>ce</w:t>
        </w:r>
      </w:ins>
      <w:ins w:id="130" w:author="[Ericsson] Wenliang Xu SA6#62" w:date="2024-07-26T11:56:00Z">
        <w:r w:rsidRPr="003167FF">
          <w:t>"</w:t>
        </w:r>
        <w:r>
          <w:t xml:space="preserve"> or “Absence</w:t>
        </w:r>
        <w:r w:rsidRPr="003167FF">
          <w:t>"</w:t>
        </w:r>
        <w:r>
          <w:t xml:space="preserve">, therefore the </w:t>
        </w:r>
      </w:ins>
      <w:ins w:id="131" w:author="[Ericsson] Wenliang Xu SA6#62" w:date="2024-07-26T11:59:00Z">
        <w:r w:rsidR="000A21DE">
          <w:t>dynamic g</w:t>
        </w:r>
      </w:ins>
      <w:ins w:id="132" w:author="[Ericsson] Wenliang Xu SA6#62" w:date="2024-07-26T11:56:00Z">
        <w:r>
          <w:t>eofencing monitoring for the impacted target UE(s) is suspended</w:t>
        </w:r>
        <w:r w:rsidRPr="003167FF">
          <w:t>.</w:t>
        </w:r>
      </w:ins>
    </w:p>
    <w:p w14:paraId="5A122C68" w14:textId="2F80A8F6" w:rsidR="00743A40" w:rsidRDefault="00743A40" w:rsidP="00743A40">
      <w:pPr>
        <w:pStyle w:val="NO"/>
        <w:rPr>
          <w:ins w:id="133" w:author="[Ericsson] Wenliang Xu SA6#62 v1" w:date="2024-08-21T12:00:00Z"/>
        </w:rPr>
      </w:pPr>
      <w:ins w:id="134" w:author="[Ericsson] Wenliang Xu SA6#62" w:date="2024-07-26T11:56:00Z">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7B21A018" w14:textId="0C62CF5C" w:rsidR="008C3AA3" w:rsidRPr="002A423E" w:rsidRDefault="009A3279" w:rsidP="002A423E">
      <w:pPr>
        <w:pStyle w:val="EditorsNote"/>
        <w:rPr>
          <w:ins w:id="135" w:author="Cuili" w:date="2024-08-21T22:40:00Z"/>
        </w:rPr>
      </w:pPr>
      <w:ins w:id="136" w:author="[Ericsson] Wenliang Xu SA6#62 v1" w:date="2024-08-21T12:02:00Z">
        <w:r w:rsidRPr="002A423E">
          <w:t>Editor's note:</w:t>
        </w:r>
        <w:r w:rsidRPr="002A423E">
          <w:tab/>
          <w:t xml:space="preserve">Detailed handling for </w:t>
        </w:r>
        <w:r w:rsidR="00395A24" w:rsidRPr="002A423E">
          <w:t xml:space="preserve">“loss of </w:t>
        </w:r>
        <w:proofErr w:type="spellStart"/>
        <w:r w:rsidR="00395A24" w:rsidRPr="002A423E">
          <w:t>connectity</w:t>
        </w:r>
        <w:proofErr w:type="spellEnd"/>
        <w:r w:rsidR="00395A24" w:rsidRPr="002A423E">
          <w:t>” in LM server is FFS</w:t>
        </w:r>
        <w:r w:rsidRPr="002A423E">
          <w:t>.</w:t>
        </w:r>
      </w:ins>
      <w:ins w:id="137" w:author="[Ericsson] Wenliang Xu SA6#62 v1" w:date="2024-08-21T17:12:00Z">
        <w:r w:rsidR="00FB366D" w:rsidRPr="002A423E">
          <w:t xml:space="preserve"> </w:t>
        </w:r>
      </w:ins>
      <w:ins w:id="138" w:author="[Ericsson] Wenliang Xu SA6#62 v1" w:date="2024-08-21T17:16:00Z">
        <w:r w:rsidR="00AC4E16" w:rsidRPr="002A423E">
          <w:t>For instance</w:t>
        </w:r>
      </w:ins>
      <w:ins w:id="139" w:author="[Ericsson] Wenliang Xu SA6#62 v1" w:date="2024-08-21T17:12:00Z">
        <w:r w:rsidR="00FB366D" w:rsidRPr="002A423E">
          <w:t xml:space="preserve">, </w:t>
        </w:r>
      </w:ins>
      <w:ins w:id="140" w:author="[Ericsson] Wenliang Xu SA6#62 v1" w:date="2024-08-21T17:16:00Z">
        <w:r w:rsidR="002A423E" w:rsidRPr="002A423E">
          <w:t xml:space="preserve">whether </w:t>
        </w:r>
      </w:ins>
      <w:ins w:id="141" w:author="Cuili" w:date="2024-08-21T22:54:00Z">
        <w:r w:rsidR="00FB366D" w:rsidRPr="002A423E">
          <w:t>to address the case when</w:t>
        </w:r>
      </w:ins>
      <w:ins w:id="142" w:author="Cuili" w:date="2024-08-21T22:55:00Z">
        <w:r w:rsidR="00FB366D" w:rsidRPr="002A423E">
          <w:t xml:space="preserve"> reference UE and target UE(s) both lose connectivity</w:t>
        </w:r>
      </w:ins>
      <w:ins w:id="143" w:author="[Ericsson] Wenliang Xu SA6#62 v1" w:date="2024-08-21T17:17:00Z">
        <w:r w:rsidR="002A423E">
          <w:t xml:space="preserve"> (</w:t>
        </w:r>
      </w:ins>
      <w:ins w:id="144" w:author="Cuili" w:date="2024-08-21T22:56:00Z">
        <w:r w:rsidR="00FB366D" w:rsidRPr="002A423E">
          <w:t xml:space="preserve">e.g., using </w:t>
        </w:r>
      </w:ins>
      <w:ins w:id="145" w:author="Cuili" w:date="2024-08-21T22:57:00Z">
        <w:r w:rsidR="00FB366D" w:rsidRPr="002A423E">
          <w:t xml:space="preserve">UE-only </w:t>
        </w:r>
      </w:ins>
      <w:ins w:id="146" w:author="[Ericsson] Wenliang Xu SA6#62 v1" w:date="2024-08-21T17:18:00Z">
        <w:r w:rsidR="00DB65FE">
          <w:t>o</w:t>
        </w:r>
      </w:ins>
      <w:ins w:id="147" w:author="Cuili" w:date="2024-08-21T22:59:00Z">
        <w:r w:rsidR="00FB366D" w:rsidRPr="002A423E">
          <w:t xml:space="preserve">peration </w:t>
        </w:r>
      </w:ins>
      <w:ins w:id="148" w:author="[Ericsson] Wenliang Xu SA6#62 v1" w:date="2024-08-21T17:18:00Z">
        <w:r w:rsidR="00B926BE">
          <w:t xml:space="preserve">for </w:t>
        </w:r>
      </w:ins>
      <w:ins w:id="149" w:author="Cuili" w:date="2024-08-21T22:59:00Z">
        <w:r w:rsidR="00FB366D" w:rsidRPr="002A423E">
          <w:t>SL/Ranging</w:t>
        </w:r>
      </w:ins>
      <w:ins w:id="150" w:author="[Ericsson] Wenliang Xu SA6#62 v1" w:date="2024-08-21T17:17:00Z">
        <w:r w:rsidR="002A423E">
          <w:t>)</w:t>
        </w:r>
      </w:ins>
      <w:ins w:id="151" w:author="Cuili" w:date="2024-08-21T22:55:00Z">
        <w:r w:rsidR="00FB366D" w:rsidRPr="002A423E">
          <w:t>.</w:t>
        </w:r>
      </w:ins>
    </w:p>
    <w:p w14:paraId="081453EF" w14:textId="248CD47F" w:rsidR="008C3AA3" w:rsidRPr="002A423E" w:rsidRDefault="008C3AA3" w:rsidP="002A423E">
      <w:pPr>
        <w:pStyle w:val="EditorsNote"/>
        <w:rPr>
          <w:ins w:id="152" w:author="Cuili" w:date="2024-08-21T22:52:00Z"/>
        </w:rPr>
      </w:pPr>
      <w:ins w:id="153" w:author="Cuili" w:date="2024-08-21T22:39:00Z">
        <w:r w:rsidRPr="002A423E">
          <w:rPr>
            <w:rFonts w:hint="eastAsia"/>
          </w:rPr>
          <w:t>E</w:t>
        </w:r>
        <w:r w:rsidRPr="002A423E">
          <w:t>ditor’s note:</w:t>
        </w:r>
        <w:r w:rsidRPr="002A423E">
          <w:tab/>
        </w:r>
      </w:ins>
      <w:ins w:id="154" w:author="Cuili" w:date="2024-08-21T22:52:00Z">
        <w:r w:rsidR="002D0B3A" w:rsidRPr="002A423E">
          <w:t>It is FFS w</w:t>
        </w:r>
      </w:ins>
      <w:ins w:id="155" w:author="Cuili" w:date="2024-08-21T22:49:00Z">
        <w:r w:rsidR="002D0B3A" w:rsidRPr="002A423E">
          <w:t>hether to use SL/</w:t>
        </w:r>
        <w:r w:rsidR="002D0B3A" w:rsidRPr="002A423E">
          <w:rPr>
            <w:rFonts w:hint="eastAsia"/>
          </w:rPr>
          <w:t>Ranging</w:t>
        </w:r>
        <w:r w:rsidR="002D0B3A" w:rsidRPr="002A423E">
          <w:t xml:space="preserve"> </w:t>
        </w:r>
      </w:ins>
      <w:ins w:id="156" w:author="Cuili" w:date="2024-08-21T22:50:00Z">
        <w:r w:rsidR="002D0B3A" w:rsidRPr="002A423E">
          <w:t>mechanism</w:t>
        </w:r>
      </w:ins>
      <w:ins w:id="157" w:author="Cuili" w:date="2024-08-21T22:41:00Z">
        <w:r w:rsidRPr="002A423E">
          <w:t xml:space="preserve"> </w:t>
        </w:r>
      </w:ins>
      <w:ins w:id="158" w:author="Cuili" w:date="2024-08-21T22:51:00Z">
        <w:r w:rsidR="002D0B3A" w:rsidRPr="002A423E">
          <w:t xml:space="preserve">to further </w:t>
        </w:r>
      </w:ins>
      <w:ins w:id="159" w:author="Cuili" w:date="2024-08-21T22:53:00Z">
        <w:r w:rsidR="002D0B3A" w:rsidRPr="002A423E">
          <w:t>figure out</w:t>
        </w:r>
      </w:ins>
      <w:ins w:id="160" w:author="Cuili" w:date="2024-08-21T22:41:00Z">
        <w:r w:rsidRPr="002A423E">
          <w:t xml:space="preserve"> the target UE(s) ar</w:t>
        </w:r>
      </w:ins>
      <w:ins w:id="161" w:author="Cuili" w:date="2024-08-21T22:42:00Z">
        <w:r w:rsidRPr="002A423E">
          <w:t xml:space="preserve">e </w:t>
        </w:r>
      </w:ins>
      <w:ins w:id="162" w:author="Cuili" w:date="2024-08-21T22:44:00Z">
        <w:r w:rsidRPr="002A423E">
          <w:t xml:space="preserve">present or absent in </w:t>
        </w:r>
      </w:ins>
      <w:ins w:id="163" w:author="Cuili" w:date="2024-08-21T22:45:00Z">
        <w:r w:rsidRPr="002A423E">
          <w:t>the proximity range of the reference UE when the reference UE</w:t>
        </w:r>
      </w:ins>
      <w:ins w:id="164" w:author="Cuili" w:date="2024-08-21T22:50:00Z">
        <w:r w:rsidR="002D0B3A" w:rsidRPr="002A423E">
          <w:t xml:space="preserve"> (or</w:t>
        </w:r>
      </w:ins>
      <w:ins w:id="165" w:author="Cuili" w:date="2024-08-21T22:45:00Z">
        <w:r w:rsidRPr="002A423E">
          <w:t xml:space="preserve"> target UE(s)</w:t>
        </w:r>
      </w:ins>
      <w:ins w:id="166" w:author="Cuili" w:date="2024-08-21T22:50:00Z">
        <w:r w:rsidR="002D0B3A" w:rsidRPr="002A423E">
          <w:t>)</w:t>
        </w:r>
      </w:ins>
      <w:ins w:id="167" w:author="Cuili" w:date="2024-08-21T22:48:00Z">
        <w:r w:rsidR="002D0B3A" w:rsidRPr="002A423E">
          <w:t xml:space="preserve"> lost the connectivity</w:t>
        </w:r>
      </w:ins>
      <w:ins w:id="168" w:author="Cuili" w:date="2024-08-21T22:50:00Z">
        <w:r w:rsidR="002D0B3A" w:rsidRPr="002A423E">
          <w:t xml:space="preserve"> </w:t>
        </w:r>
      </w:ins>
      <w:ins w:id="169" w:author="[Ericsson] Wenliang Xu SA6#62 v1" w:date="2024-08-21T17:09:00Z">
        <w:r w:rsidR="00E80638" w:rsidRPr="002A423E">
          <w:t xml:space="preserve">with CN </w:t>
        </w:r>
        <w:r w:rsidR="00FE210E" w:rsidRPr="002A423E">
          <w:t>but</w:t>
        </w:r>
      </w:ins>
      <w:ins w:id="170" w:author="Cuili" w:date="2024-08-21T22:50:00Z">
        <w:r w:rsidR="002D0B3A" w:rsidRPr="002A423E">
          <w:t xml:space="preserve"> the </w:t>
        </w:r>
      </w:ins>
      <w:ins w:id="171" w:author="Cuili" w:date="2024-08-21T22:51:00Z">
        <w:r w:rsidR="002D0B3A" w:rsidRPr="002A423E">
          <w:t xml:space="preserve">target UE(s) (or the reference UE) </w:t>
        </w:r>
      </w:ins>
      <w:ins w:id="172" w:author="[Ericsson] Wenliang Xu SA6#62 v1" w:date="2024-08-21T17:09:00Z">
        <w:r w:rsidR="00E80638" w:rsidRPr="002A423E">
          <w:t xml:space="preserve">can still be reached via </w:t>
        </w:r>
        <w:proofErr w:type="spellStart"/>
        <w:r w:rsidR="00E80638" w:rsidRPr="002A423E">
          <w:t>ProSe</w:t>
        </w:r>
        <w:proofErr w:type="spellEnd"/>
        <w:r w:rsidR="00E80638" w:rsidRPr="002A423E">
          <w:t>.</w:t>
        </w:r>
      </w:ins>
    </w:p>
    <w:p w14:paraId="4E0FC096" w14:textId="72E5D11F" w:rsidR="00794DA8" w:rsidRPr="003167FF" w:rsidRDefault="00794DA8" w:rsidP="00794DA8">
      <w:pPr>
        <w:pStyle w:val="NO"/>
      </w:pPr>
      <w:ins w:id="173" w:author="[Ericsson] Wenliang Xu SA6#62" w:date="2024-07-26T11:57:00Z">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6557B0DA" w14:textId="1CFD9FF3" w:rsidR="00DF4DDC" w:rsidRDefault="00DF4DDC" w:rsidP="00DF4DDC"/>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4635A0" w14:textId="77777777" w:rsidR="002C26C4" w:rsidRPr="003167FF" w:rsidRDefault="002C26C4" w:rsidP="002C26C4">
      <w:pPr>
        <w:pStyle w:val="Heading4"/>
      </w:pPr>
      <w:bookmarkStart w:id="174" w:name="_Toc169990967"/>
      <w:bookmarkStart w:id="175" w:name="_Toc162869032"/>
      <w:r w:rsidRPr="003167FF">
        <w:t>9.3.2.11</w:t>
      </w:r>
      <w:r w:rsidRPr="003167FF">
        <w:tab/>
        <w:t>Monitor Location Subscription Request</w:t>
      </w:r>
      <w:bookmarkEnd w:id="174"/>
    </w:p>
    <w:p w14:paraId="5883F51E" w14:textId="77777777" w:rsidR="002C26C4" w:rsidRPr="003167FF" w:rsidRDefault="002C26C4" w:rsidP="002C26C4">
      <w:r w:rsidRPr="003167FF">
        <w:t>Table 9.3.2.11-1 describes the information flow from the VAL server to the LM server for monitoring the location deviation of the VAL UE(s)</w:t>
      </w:r>
      <w:r w:rsidRPr="002B54CE">
        <w:t xml:space="preserve"> or for updating an existing monitor location subscription</w:t>
      </w:r>
      <w:r w:rsidRPr="003167FF">
        <w:t>.</w:t>
      </w:r>
    </w:p>
    <w:p w14:paraId="595F705D" w14:textId="77777777" w:rsidR="002C26C4" w:rsidRPr="003167FF" w:rsidRDefault="002C26C4" w:rsidP="002C26C4">
      <w:pPr>
        <w:pStyle w:val="TH"/>
        <w:rPr>
          <w:lang w:eastAsia="zh-CN"/>
        </w:rPr>
      </w:pPr>
      <w:r w:rsidRPr="003167FF">
        <w:lastRenderedPageBreak/>
        <w:t xml:space="preserve">Table 9.3.2.11-1: Monitor Location Subscription </w:t>
      </w:r>
      <w:r w:rsidRPr="003167FF">
        <w:rPr>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2C26C4" w:rsidRPr="003167FF" w14:paraId="1425AE7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D669247" w14:textId="77777777" w:rsidR="002C26C4" w:rsidRPr="003167FF" w:rsidRDefault="002C26C4"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3067640" w14:textId="77777777" w:rsidR="002C26C4" w:rsidRPr="003167FF" w:rsidRDefault="002C26C4"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4187" w14:textId="77777777" w:rsidR="002C26C4" w:rsidRPr="003167FF" w:rsidRDefault="002C26C4" w:rsidP="00675503">
            <w:pPr>
              <w:pStyle w:val="TAH"/>
            </w:pPr>
            <w:r w:rsidRPr="003167FF">
              <w:t>Description</w:t>
            </w:r>
          </w:p>
        </w:tc>
      </w:tr>
      <w:tr w:rsidR="002C26C4" w:rsidRPr="003167FF" w14:paraId="6A05C33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A1C2BA" w14:textId="7EC36083" w:rsidR="002C26C4" w:rsidRPr="003167FF" w:rsidRDefault="00504AEC" w:rsidP="00675503">
            <w:pPr>
              <w:pStyle w:val="TAL"/>
            </w:pPr>
            <w:ins w:id="176" w:author="[Ericsson] Wenliang Xu SA6#62" w:date="2024-07-26T14:54:00Z">
              <w:r>
                <w:t xml:space="preserve">Target </w:t>
              </w:r>
            </w:ins>
            <w:r w:rsidR="002C26C4" w:rsidRPr="003167FF">
              <w:t>Identity</w:t>
            </w:r>
          </w:p>
        </w:tc>
        <w:tc>
          <w:tcPr>
            <w:tcW w:w="1440" w:type="dxa"/>
            <w:tcBorders>
              <w:top w:val="single" w:sz="4" w:space="0" w:color="000000"/>
              <w:left w:val="single" w:sz="4" w:space="0" w:color="000000"/>
              <w:bottom w:val="single" w:sz="4" w:space="0" w:color="000000"/>
            </w:tcBorders>
            <w:shd w:val="clear" w:color="auto" w:fill="auto"/>
          </w:tcPr>
          <w:p w14:paraId="4CB80A59"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DBB0" w14:textId="0BB0AC01" w:rsidR="002C26C4" w:rsidRPr="003167FF" w:rsidRDefault="002C26C4" w:rsidP="00675503">
            <w:pPr>
              <w:pStyle w:val="TAL"/>
            </w:pPr>
            <w:r w:rsidRPr="003167FF">
              <w:t xml:space="preserve">Identifier of the </w:t>
            </w:r>
            <w:ins w:id="177" w:author="[Ericsson] Wenliang Xu SA6#62" w:date="2024-07-26T14:54:00Z">
              <w:r w:rsidR="00504AEC">
                <w:t xml:space="preserve">target </w:t>
              </w:r>
            </w:ins>
            <w:r w:rsidRPr="003167FF">
              <w:t>VAL users or VAL UE</w:t>
            </w:r>
            <w:ins w:id="178" w:author="[Ericsson] Wenliang Xu SA6#62" w:date="2024-07-26T14:56:00Z">
              <w:r w:rsidR="00AD0CB4">
                <w:t>s</w:t>
              </w:r>
            </w:ins>
            <w:r w:rsidRPr="003167FF">
              <w:t xml:space="preserve"> whose location monitoring is requested to be monitored in a given location</w:t>
            </w:r>
            <w:r w:rsidRPr="002B54CE">
              <w:t xml:space="preserve"> (</w:t>
            </w:r>
            <w:r>
              <w:t xml:space="preserve">see </w:t>
            </w:r>
            <w:r w:rsidRPr="002B54CE">
              <w:t>NOTE)</w:t>
            </w:r>
            <w:r w:rsidRPr="003167FF">
              <w:t>.</w:t>
            </w:r>
          </w:p>
        </w:tc>
      </w:tr>
      <w:tr w:rsidR="002C26C4" w:rsidRPr="003167FF" w14:paraId="3CB9E8B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A1F9588" w14:textId="77777777" w:rsidR="002C26C4" w:rsidRPr="003167FF" w:rsidRDefault="002C26C4" w:rsidP="00675503">
            <w:pPr>
              <w:pStyle w:val="TAL"/>
            </w:pPr>
            <w:r w:rsidRPr="003167FF">
              <w:t>Area of Interest</w:t>
            </w:r>
          </w:p>
        </w:tc>
        <w:tc>
          <w:tcPr>
            <w:tcW w:w="1440" w:type="dxa"/>
            <w:tcBorders>
              <w:top w:val="single" w:sz="4" w:space="0" w:color="000000"/>
              <w:left w:val="single" w:sz="4" w:space="0" w:color="000000"/>
              <w:bottom w:val="single" w:sz="4" w:space="0" w:color="000000"/>
            </w:tcBorders>
            <w:shd w:val="clear" w:color="auto" w:fill="auto"/>
          </w:tcPr>
          <w:p w14:paraId="28B88036"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ED033" w14:textId="77777777" w:rsidR="002C26C4" w:rsidRDefault="002C26C4" w:rsidP="00675503">
            <w:pPr>
              <w:pStyle w:val="TAL"/>
              <w:rPr>
                <w:ins w:id="179" w:author="[Ericsson] Wenliang Xu SA6#62" w:date="2024-07-26T14:55:00Z"/>
              </w:rPr>
            </w:pPr>
            <w:r w:rsidRPr="003167FF">
              <w:t>Geographic area location information where the VAL server wishes to monitor the VAL UE's location adherence. This could be geographical co-ordinates or VAL service area identified by the VAL service area ID.</w:t>
            </w:r>
          </w:p>
          <w:p w14:paraId="491B708F" w14:textId="1470FF51" w:rsidR="008F0116" w:rsidRPr="003167FF" w:rsidRDefault="001E7D19" w:rsidP="00675503">
            <w:pPr>
              <w:pStyle w:val="TAL"/>
            </w:pPr>
            <w:ins w:id="180" w:author="[Ericsson] Wenliang Xu SA6#62" w:date="2024-07-26T14:56:00Z">
              <w:r>
                <w:t xml:space="preserve">Alternatively, it includes </w:t>
              </w:r>
            </w:ins>
            <w:ins w:id="181" w:author="[Ericsson] Wenliang Xu SA6#62" w:date="2024-07-26T14:57:00Z">
              <w:r w:rsidR="004152EA">
                <w:t>identifier of the</w:t>
              </w:r>
            </w:ins>
            <w:ins w:id="182" w:author="[Ericsson] Wenliang Xu SA6#62" w:date="2024-07-26T14:56:00Z">
              <w:r w:rsidR="00AD0CB4">
                <w:t xml:space="preserve"> reference VAL user</w:t>
              </w:r>
            </w:ins>
            <w:ins w:id="183" w:author="[Ericsson] Wenliang Xu SA6#62" w:date="2024-07-26T14:57:00Z">
              <w:r w:rsidR="00AD0CB4">
                <w:t xml:space="preserve"> or VAL UE </w:t>
              </w:r>
              <w:r w:rsidR="004152EA">
                <w:t>and its proximity range</w:t>
              </w:r>
              <w:r w:rsidR="008930B0">
                <w:t>.</w:t>
              </w:r>
            </w:ins>
          </w:p>
        </w:tc>
      </w:tr>
      <w:tr w:rsidR="002C26C4" w:rsidRPr="003167FF" w14:paraId="20D0C77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3220C0D" w14:textId="77777777" w:rsidR="002C26C4" w:rsidRPr="003167FF" w:rsidRDefault="002C26C4" w:rsidP="00675503">
            <w:pPr>
              <w:pStyle w:val="TAL"/>
            </w:pPr>
            <w:r w:rsidRPr="003167FF">
              <w:t>Notify Interval</w:t>
            </w:r>
          </w:p>
        </w:tc>
        <w:tc>
          <w:tcPr>
            <w:tcW w:w="1440" w:type="dxa"/>
            <w:tcBorders>
              <w:top w:val="single" w:sz="4" w:space="0" w:color="000000"/>
              <w:left w:val="single" w:sz="4" w:space="0" w:color="000000"/>
              <w:bottom w:val="single" w:sz="4" w:space="0" w:color="000000"/>
            </w:tcBorders>
            <w:shd w:val="clear" w:color="auto" w:fill="auto"/>
          </w:tcPr>
          <w:p w14:paraId="0C351875"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E9C9" w14:textId="2ED5931E" w:rsidR="002C26C4" w:rsidRPr="003167FF" w:rsidRDefault="002C26C4" w:rsidP="00675503">
            <w:pPr>
              <w:pStyle w:val="TAL"/>
            </w:pPr>
            <w:r w:rsidRPr="003167FF">
              <w:t xml:space="preserve">Periodic time interval in which the LM server needs to notify the </w:t>
            </w:r>
            <w:ins w:id="184" w:author="[Ericsson] Wenliang Xu SA6#62" w:date="2024-07-26T15:03:00Z">
              <w:r w:rsidR="00D22C0F">
                <w:t xml:space="preserve">target </w:t>
              </w:r>
            </w:ins>
            <w:r w:rsidRPr="003167FF">
              <w:t>VAL UE's location information to the VAL server.</w:t>
            </w:r>
          </w:p>
        </w:tc>
      </w:tr>
      <w:tr w:rsidR="002C26C4" w:rsidRPr="003167FF" w14:paraId="08F43D8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802AF9" w14:textId="77777777" w:rsidR="002C26C4" w:rsidRPr="003167FF" w:rsidRDefault="002C26C4" w:rsidP="00675503">
            <w:pPr>
              <w:pStyle w:val="TAL"/>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43FD3BAB"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6E536" w14:textId="52AB06A1" w:rsidR="002C26C4" w:rsidRPr="003167FF" w:rsidRDefault="002C26C4" w:rsidP="00675503">
            <w:pPr>
              <w:pStyle w:val="TAL"/>
            </w:pPr>
            <w:r w:rsidRPr="003167FF">
              <w:t xml:space="preserve">Target URI where the VAL server wishes to receive the notifications about </w:t>
            </w:r>
            <w:ins w:id="185" w:author="[Ericsson] Wenliang Xu SA6#62" w:date="2024-07-26T15:03:00Z">
              <w:r w:rsidR="00D22C0F">
                <w:t xml:space="preserve">target </w:t>
              </w:r>
            </w:ins>
            <w:r w:rsidRPr="003167FF">
              <w:t>VAL UE's location.</w:t>
            </w:r>
          </w:p>
        </w:tc>
      </w:tr>
      <w:tr w:rsidR="002C26C4" w:rsidRPr="003167FF" w14:paraId="0371376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CE8657E" w14:textId="77777777" w:rsidR="002C26C4" w:rsidRPr="003167FF" w:rsidRDefault="002C26C4" w:rsidP="00675503">
            <w:pPr>
              <w:pStyle w:val="TAL"/>
            </w:pPr>
            <w:r w:rsidRPr="003167FF">
              <w:t>Timeout</w:t>
            </w:r>
          </w:p>
        </w:tc>
        <w:tc>
          <w:tcPr>
            <w:tcW w:w="1440" w:type="dxa"/>
            <w:tcBorders>
              <w:top w:val="single" w:sz="4" w:space="0" w:color="000000"/>
              <w:left w:val="single" w:sz="4" w:space="0" w:color="000000"/>
              <w:bottom w:val="single" w:sz="4" w:space="0" w:color="000000"/>
            </w:tcBorders>
            <w:shd w:val="clear" w:color="auto" w:fill="auto"/>
          </w:tcPr>
          <w:p w14:paraId="1A8A4E45" w14:textId="77777777" w:rsidR="002C26C4" w:rsidRPr="003167FF" w:rsidRDefault="002C26C4"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96915" w14:textId="77777777" w:rsidR="002C26C4" w:rsidRPr="003167FF" w:rsidRDefault="002C26C4" w:rsidP="00675503">
            <w:pPr>
              <w:pStyle w:val="TAL"/>
            </w:pPr>
            <w:r w:rsidRPr="003167FF">
              <w:t>A timeout period when subscription response is not received.</w:t>
            </w:r>
          </w:p>
        </w:tc>
      </w:tr>
      <w:tr w:rsidR="00C700F8" w:rsidRPr="003167FF" w14:paraId="297E8664" w14:textId="77777777" w:rsidTr="00675503">
        <w:trPr>
          <w:jc w:val="center"/>
          <w:ins w:id="186" w:author="[Ericsson] Wenliang Xu SA6#62" w:date="2024-07-26T15:00:00Z"/>
        </w:trPr>
        <w:tc>
          <w:tcPr>
            <w:tcW w:w="2880" w:type="dxa"/>
            <w:tcBorders>
              <w:top w:val="single" w:sz="4" w:space="0" w:color="000000"/>
              <w:left w:val="single" w:sz="4" w:space="0" w:color="000000"/>
              <w:bottom w:val="single" w:sz="4" w:space="0" w:color="000000"/>
            </w:tcBorders>
            <w:shd w:val="clear" w:color="auto" w:fill="auto"/>
          </w:tcPr>
          <w:p w14:paraId="09257354" w14:textId="68065292" w:rsidR="00C700F8" w:rsidRPr="003167FF" w:rsidRDefault="00C700F8" w:rsidP="00675503">
            <w:pPr>
              <w:pStyle w:val="TAL"/>
              <w:rPr>
                <w:ins w:id="187" w:author="[Ericsson] Wenliang Xu SA6#62" w:date="2024-07-26T15:00:00Z"/>
              </w:rPr>
            </w:pPr>
            <w:ins w:id="188" w:author="[Ericsson] Wenliang Xu SA6#62" w:date="2024-07-26T15:00:00Z">
              <w:r>
                <w:rPr>
                  <w:lang w:eastAsia="zh-CN"/>
                </w:rPr>
                <w:t>Interested notification information</w:t>
              </w:r>
            </w:ins>
          </w:p>
        </w:tc>
        <w:tc>
          <w:tcPr>
            <w:tcW w:w="1440" w:type="dxa"/>
            <w:tcBorders>
              <w:top w:val="single" w:sz="4" w:space="0" w:color="000000"/>
              <w:left w:val="single" w:sz="4" w:space="0" w:color="000000"/>
              <w:bottom w:val="single" w:sz="4" w:space="0" w:color="000000"/>
            </w:tcBorders>
            <w:shd w:val="clear" w:color="auto" w:fill="auto"/>
          </w:tcPr>
          <w:p w14:paraId="7CC60E4A" w14:textId="158530D0" w:rsidR="00C700F8" w:rsidRPr="003167FF" w:rsidRDefault="00E118B5" w:rsidP="00675503">
            <w:pPr>
              <w:pStyle w:val="TAC"/>
              <w:rPr>
                <w:ins w:id="189" w:author="[Ericsson] Wenliang Xu SA6#62" w:date="2024-07-26T15:00:00Z"/>
              </w:rPr>
            </w:pPr>
            <w:ins w:id="190" w:author="[Ericsson] Wenliang Xu SA6#62" w:date="2024-07-26T15: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F369A" w14:textId="0B600A49" w:rsidR="00C700F8" w:rsidRPr="003167FF" w:rsidRDefault="00E118B5" w:rsidP="00675503">
            <w:pPr>
              <w:pStyle w:val="TAL"/>
              <w:rPr>
                <w:ins w:id="191" w:author="[Ericsson] Wenliang Xu SA6#62" w:date="2024-07-26T15:00:00Z"/>
              </w:rPr>
            </w:pPr>
            <w:ins w:id="192" w:author="[Ericsson] Wenliang Xu SA6#62" w:date="2024-07-26T15:00:00Z">
              <w:r>
                <w:t xml:space="preserve">One or more </w:t>
              </w:r>
              <w:r w:rsidR="00A676B7">
                <w:t xml:space="preserve">interested notification </w:t>
              </w:r>
            </w:ins>
            <w:ins w:id="193" w:author="[Ericsson] Wenliang Xu SA6#62" w:date="2024-07-26T15:05:00Z">
              <w:r w:rsidR="00871EC5">
                <w:t xml:space="preserve">events </w:t>
              </w:r>
            </w:ins>
            <w:ins w:id="194" w:author="[Ericsson] Wenliang Xu SA6#62" w:date="2024-07-26T15:01:00Z">
              <w:r w:rsidR="00A676B7">
                <w:t xml:space="preserve">(e.g. </w:t>
              </w:r>
              <w:r w:rsidR="00A676B7">
                <w:rPr>
                  <w:lang w:eastAsia="zh-CN"/>
                </w:rPr>
                <w:t>Notify Absence and Notify Unknown</w:t>
              </w:r>
              <w:r w:rsidR="00A676B7">
                <w:t>) the VAL server can subscribe to.</w:t>
              </w:r>
            </w:ins>
          </w:p>
        </w:tc>
      </w:tr>
      <w:tr w:rsidR="008930B0" w:rsidRPr="003167FF" w14:paraId="2E8E93FD" w14:textId="77777777" w:rsidTr="00675503">
        <w:trPr>
          <w:jc w:val="center"/>
          <w:ins w:id="195" w:author="[Ericsson] Wenliang Xu SA6#62" w:date="2024-07-26T14:58:00Z"/>
        </w:trPr>
        <w:tc>
          <w:tcPr>
            <w:tcW w:w="2880" w:type="dxa"/>
            <w:tcBorders>
              <w:top w:val="single" w:sz="4" w:space="0" w:color="000000"/>
              <w:left w:val="single" w:sz="4" w:space="0" w:color="000000"/>
              <w:bottom w:val="single" w:sz="4" w:space="0" w:color="000000"/>
            </w:tcBorders>
            <w:shd w:val="clear" w:color="auto" w:fill="auto"/>
          </w:tcPr>
          <w:p w14:paraId="4C38ECC3" w14:textId="36A34D7A" w:rsidR="008930B0" w:rsidRPr="003167FF" w:rsidRDefault="008930B0" w:rsidP="00675503">
            <w:pPr>
              <w:pStyle w:val="TAL"/>
              <w:rPr>
                <w:ins w:id="196" w:author="[Ericsson] Wenliang Xu SA6#62" w:date="2024-07-26T14:58:00Z"/>
              </w:rPr>
            </w:pPr>
            <w:ins w:id="197" w:author="[Ericsson] Wenliang Xu SA6#62" w:date="2024-07-26T14:58:00Z">
              <w:r>
                <w:t>Dynamic geofencing condition</w:t>
              </w:r>
              <w:r w:rsidR="002639BA">
                <w:t>s</w:t>
              </w:r>
            </w:ins>
          </w:p>
        </w:tc>
        <w:tc>
          <w:tcPr>
            <w:tcW w:w="1440" w:type="dxa"/>
            <w:tcBorders>
              <w:top w:val="single" w:sz="4" w:space="0" w:color="000000"/>
              <w:left w:val="single" w:sz="4" w:space="0" w:color="000000"/>
              <w:bottom w:val="single" w:sz="4" w:space="0" w:color="000000"/>
            </w:tcBorders>
            <w:shd w:val="clear" w:color="auto" w:fill="auto"/>
          </w:tcPr>
          <w:p w14:paraId="3EDFC77C" w14:textId="2FAB5E1B" w:rsidR="008930B0" w:rsidRPr="003167FF" w:rsidRDefault="008930B0" w:rsidP="00675503">
            <w:pPr>
              <w:pStyle w:val="TAC"/>
              <w:rPr>
                <w:ins w:id="198" w:author="[Ericsson] Wenliang Xu SA6#62" w:date="2024-07-26T14:58:00Z"/>
              </w:rPr>
            </w:pPr>
            <w:ins w:id="199" w:author="[Ericsson] Wenliang Xu SA6#62" w:date="2024-07-2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4C74D" w14:textId="72C11E46" w:rsidR="008930B0" w:rsidRPr="003167FF" w:rsidRDefault="002639BA" w:rsidP="00675503">
            <w:pPr>
              <w:pStyle w:val="TAL"/>
              <w:rPr>
                <w:ins w:id="200" w:author="[Ericsson] Wenliang Xu SA6#62" w:date="2024-07-26T14:58:00Z"/>
              </w:rPr>
            </w:pPr>
            <w:ins w:id="201" w:author="[Ericsson] Wenliang Xu SA6#62" w:date="2024-07-26T14:58:00Z">
              <w:r>
                <w:rPr>
                  <w:lang w:eastAsia="zh-CN"/>
                </w:rPr>
                <w:t>Temporal, connectivity and/or spatial condition</w:t>
              </w:r>
            </w:ins>
            <w:ins w:id="202" w:author="[Ericsson] Wenliang Xu SA6#62" w:date="2024-07-26T14:59:00Z">
              <w:r>
                <w:rPr>
                  <w:lang w:eastAsia="zh-CN"/>
                </w:rPr>
                <w:t xml:space="preserve">s </w:t>
              </w:r>
            </w:ins>
            <w:ins w:id="203" w:author="[Ericsson] Wenliang Xu SA6#62" w:date="2024-07-26T15:04:00Z">
              <w:r w:rsidR="00D22C0F">
                <w:rPr>
                  <w:lang w:eastAsia="zh-CN"/>
                </w:rPr>
                <w:t xml:space="preserve">for </w:t>
              </w:r>
            </w:ins>
            <w:ins w:id="204" w:author="[Ericsson] Wenliang Xu SA6#62" w:date="2024-07-26T14:59:00Z">
              <w:r w:rsidR="00A03075">
                <w:rPr>
                  <w:lang w:eastAsia="zh-CN"/>
                </w:rPr>
                <w:t>the reference VAL UE.</w:t>
              </w:r>
            </w:ins>
          </w:p>
        </w:tc>
      </w:tr>
      <w:tr w:rsidR="002C26C4" w:rsidRPr="003167FF" w14:paraId="1AB56D6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68208C" w14:textId="77777777" w:rsidR="002C26C4" w:rsidRPr="003167FF" w:rsidRDefault="002C26C4" w:rsidP="00675503">
            <w:pPr>
              <w:pStyle w:val="TAN"/>
            </w:pPr>
            <w:r>
              <w:rPr>
                <w:lang w:eastAsia="zh-CN"/>
              </w:rPr>
              <w:t>NOTE:</w:t>
            </w:r>
            <w:r w:rsidRPr="003167FF">
              <w:rPr>
                <w:lang w:eastAsia="zh-CN"/>
              </w:rPr>
              <w:tab/>
            </w:r>
            <w:r>
              <w:rPr>
                <w:lang w:eastAsia="zh-CN"/>
              </w:rPr>
              <w:t xml:space="preserve">This information element shall not be updated via </w:t>
            </w:r>
            <w:r>
              <w:t xml:space="preserve">monitor location </w:t>
            </w:r>
            <w:r w:rsidRPr="005D6207">
              <w:t>subscri</w:t>
            </w:r>
            <w:r>
              <w:t>ption update</w:t>
            </w:r>
            <w:r w:rsidRPr="005D6207">
              <w:t xml:space="preserve"> procedure</w:t>
            </w:r>
            <w:r>
              <w:rPr>
                <w:lang w:eastAsia="zh-CN"/>
              </w:rPr>
              <w:t xml:space="preserve"> in clause </w:t>
            </w:r>
            <w:r w:rsidRPr="003167FF">
              <w:t>9.3.2.12</w:t>
            </w:r>
            <w:r>
              <w:t>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5"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80D425" w14:textId="77777777" w:rsidR="001A6B9A" w:rsidRPr="003167FF" w:rsidRDefault="001A6B9A" w:rsidP="001A6B9A">
      <w:pPr>
        <w:pStyle w:val="Heading4"/>
      </w:pPr>
      <w:r w:rsidRPr="003167FF">
        <w:t>9.3.2.13</w:t>
      </w:r>
      <w:r w:rsidRPr="003167FF">
        <w:tab/>
        <w:t>Notify Location Monitoring Event</w:t>
      </w:r>
      <w:bookmarkEnd w:id="205"/>
    </w:p>
    <w:p w14:paraId="6757581F" w14:textId="77777777" w:rsidR="001A6B9A" w:rsidRPr="003167FF" w:rsidRDefault="001A6B9A" w:rsidP="001A6B9A">
      <w:r w:rsidRPr="003167FF">
        <w:t xml:space="preserve">Table 9.3.2.13-1 describes the information flow from LM server to the VAL server for notification of location monitoring events. </w:t>
      </w:r>
    </w:p>
    <w:p w14:paraId="1CDC7E72" w14:textId="77777777" w:rsidR="001A6B9A" w:rsidRPr="003167FF" w:rsidRDefault="001A6B9A" w:rsidP="001A6B9A">
      <w:pPr>
        <w:pStyle w:val="TH"/>
        <w:rPr>
          <w:lang w:eastAsia="zh-CN"/>
        </w:rPr>
      </w:pPr>
      <w:r w:rsidRPr="003167FF">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1A6B9A" w:rsidRPr="003167FF" w14:paraId="4E0F731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1EBA571" w14:textId="77777777" w:rsidR="001A6B9A" w:rsidRPr="003167FF" w:rsidRDefault="001A6B9A"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836CB92" w14:textId="77777777" w:rsidR="001A6B9A" w:rsidRPr="003167FF" w:rsidRDefault="001A6B9A"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92FB" w14:textId="77777777" w:rsidR="001A6B9A" w:rsidRPr="003167FF" w:rsidRDefault="001A6B9A" w:rsidP="00675503">
            <w:pPr>
              <w:pStyle w:val="TAH"/>
            </w:pPr>
            <w:r w:rsidRPr="003167FF">
              <w:t>Description</w:t>
            </w:r>
          </w:p>
        </w:tc>
      </w:tr>
      <w:tr w:rsidR="001A6B9A" w:rsidRPr="003167FF" w14:paraId="02BC1D1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BEECE8" w14:textId="77777777" w:rsidR="001A6B9A" w:rsidRPr="003167FF" w:rsidRDefault="001A6B9A" w:rsidP="00675503">
            <w:pPr>
              <w:pStyle w:val="TAL"/>
              <w:rPr>
                <w:lang w:eastAsia="zh-CN"/>
              </w:rPr>
            </w:pPr>
            <w:r w:rsidRPr="003167FF">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549358EC" w14:textId="77777777" w:rsidR="001A6B9A" w:rsidRPr="003167FF" w:rsidRDefault="001A6B9A"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72B01" w14:textId="77777777" w:rsidR="001A6B9A" w:rsidRPr="003167FF" w:rsidRDefault="001A6B9A" w:rsidP="00675503">
            <w:pPr>
              <w:pStyle w:val="TAL"/>
              <w:rPr>
                <w:lang w:eastAsia="zh-CN"/>
              </w:rPr>
            </w:pPr>
            <w:r w:rsidRPr="003167FF">
              <w:rPr>
                <w:lang w:eastAsia="zh-CN"/>
              </w:rPr>
              <w:t>Information of the event to be reported. The event shall be one of the following:</w:t>
            </w:r>
          </w:p>
          <w:p w14:paraId="7AC993F6" w14:textId="77777777" w:rsidR="001A6B9A" w:rsidRPr="003167FF" w:rsidRDefault="001A6B9A" w:rsidP="00675503">
            <w:pPr>
              <w:pStyle w:val="TAL"/>
              <w:rPr>
                <w:lang w:eastAsia="zh-CN"/>
              </w:rPr>
            </w:pPr>
          </w:p>
          <w:p w14:paraId="223E32F7" w14:textId="3103DD30" w:rsidR="001A6B9A" w:rsidRPr="003167FF" w:rsidRDefault="001A6B9A" w:rsidP="00675503">
            <w:pPr>
              <w:pStyle w:val="TAL"/>
              <w:rPr>
                <w:lang w:eastAsia="zh-CN"/>
              </w:rPr>
            </w:pPr>
            <w:r w:rsidRPr="003167FF">
              <w:rPr>
                <w:lang w:eastAsia="zh-CN"/>
              </w:rPr>
              <w:t>"</w:t>
            </w:r>
            <w:proofErr w:type="spellStart"/>
            <w:r w:rsidRPr="003167FF">
              <w:rPr>
                <w:lang w:eastAsia="zh-CN"/>
              </w:rPr>
              <w:t>Notify_Mismatch_Location</w:t>
            </w:r>
            <w:proofErr w:type="spellEnd"/>
            <w:r w:rsidRPr="003167FF">
              <w:rPr>
                <w:lang w:eastAsia="zh-CN"/>
              </w:rPr>
              <w:t xml:space="preserve">" – When the location information of the </w:t>
            </w:r>
            <w:ins w:id="206" w:author="[Ericsson] Wenliang Xu SA6#62" w:date="2024-07-26T15:03:00Z">
              <w:r w:rsidR="00D22C0F">
                <w:rPr>
                  <w:lang w:eastAsia="zh-CN"/>
                </w:rPr>
                <w:t xml:space="preserve">target </w:t>
              </w:r>
            </w:ins>
            <w:r w:rsidRPr="003167FF">
              <w:rPr>
                <w:lang w:eastAsia="zh-CN"/>
              </w:rPr>
              <w:t>VAL UE, from the location management client and the core network do not match, or when the LM server determined area of interest result based on LM client location and the core network reported area of interest result do not match.</w:t>
            </w:r>
          </w:p>
          <w:p w14:paraId="4735E51A" w14:textId="77777777" w:rsidR="001A6B9A" w:rsidRPr="003167FF" w:rsidRDefault="001A6B9A" w:rsidP="00675503">
            <w:pPr>
              <w:pStyle w:val="TAL"/>
              <w:rPr>
                <w:lang w:eastAsia="zh-CN"/>
              </w:rPr>
            </w:pPr>
          </w:p>
          <w:p w14:paraId="79A2F933" w14:textId="0E05B0F3" w:rsidR="001A6B9A" w:rsidRPr="003167FF" w:rsidRDefault="001A6B9A" w:rsidP="00675503">
            <w:pPr>
              <w:pStyle w:val="TAL"/>
              <w:rPr>
                <w:lang w:eastAsia="zh-CN"/>
              </w:rPr>
            </w:pPr>
            <w:r w:rsidRPr="003167FF">
              <w:rPr>
                <w:lang w:eastAsia="zh-CN"/>
              </w:rPr>
              <w:t>"</w:t>
            </w:r>
            <w:proofErr w:type="spellStart"/>
            <w:r w:rsidRPr="003167FF">
              <w:rPr>
                <w:lang w:eastAsia="zh-CN"/>
              </w:rPr>
              <w:t>Notify_Absence</w:t>
            </w:r>
            <w:proofErr w:type="spellEnd"/>
            <w:r w:rsidRPr="003167FF">
              <w:rPr>
                <w:lang w:eastAsia="zh-CN"/>
              </w:rPr>
              <w:t xml:space="preserve">" – When the </w:t>
            </w:r>
            <w:ins w:id="207" w:author="[Ericsson] Wenliang Xu SA6#62" w:date="2024-07-26T15:03:00Z">
              <w:r w:rsidR="00D22C0F">
                <w:rPr>
                  <w:lang w:eastAsia="zh-CN"/>
                </w:rPr>
                <w:t xml:space="preserve">target </w:t>
              </w:r>
            </w:ins>
            <w:r w:rsidRPr="003167FF">
              <w:rPr>
                <w:lang w:eastAsia="zh-CN"/>
              </w:rPr>
              <w:t>VAL UE's current location is deviating from the VAL server's area of interest information.</w:t>
            </w:r>
          </w:p>
          <w:p w14:paraId="7C3F02CC" w14:textId="77777777" w:rsidR="001A6B9A" w:rsidRPr="003167FF" w:rsidRDefault="001A6B9A" w:rsidP="00675503">
            <w:pPr>
              <w:pStyle w:val="TAL"/>
              <w:rPr>
                <w:lang w:eastAsia="zh-CN"/>
              </w:rPr>
            </w:pPr>
          </w:p>
          <w:p w14:paraId="03DF4ABC" w14:textId="29118C3C" w:rsidR="001A6B9A" w:rsidRDefault="001A6B9A" w:rsidP="00675503">
            <w:pPr>
              <w:pStyle w:val="TAL"/>
              <w:rPr>
                <w:ins w:id="208" w:author="[Ericsson] Wenliang Xu SA6#62" w:date="2024-07-26T15:01:00Z"/>
                <w:lang w:eastAsia="zh-CN"/>
              </w:rPr>
            </w:pPr>
            <w:r w:rsidRPr="003167FF">
              <w:rPr>
                <w:lang w:eastAsia="zh-CN"/>
              </w:rPr>
              <w:t>"</w:t>
            </w:r>
            <w:proofErr w:type="spellStart"/>
            <w:r w:rsidRPr="003167FF">
              <w:rPr>
                <w:lang w:eastAsia="zh-CN"/>
              </w:rPr>
              <w:t>Notify_Presence</w:t>
            </w:r>
            <w:proofErr w:type="spellEnd"/>
            <w:r w:rsidRPr="003167FF">
              <w:rPr>
                <w:lang w:eastAsia="zh-CN"/>
              </w:rPr>
              <w:t xml:space="preserve">" – When the </w:t>
            </w:r>
            <w:ins w:id="209" w:author="[Ericsson] Wenliang Xu SA6#62" w:date="2024-07-26T15:03:00Z">
              <w:r w:rsidR="00D22C0F">
                <w:rPr>
                  <w:lang w:eastAsia="zh-CN"/>
                </w:rPr>
                <w:t xml:space="preserve">target </w:t>
              </w:r>
            </w:ins>
            <w:r w:rsidRPr="003167FF">
              <w:rPr>
                <w:lang w:eastAsia="zh-CN"/>
              </w:rPr>
              <w:t xml:space="preserve">VAL UE's current location is within the VAL server's area of interest information. </w:t>
            </w:r>
          </w:p>
          <w:p w14:paraId="3216F136" w14:textId="77777777" w:rsidR="00695F6B" w:rsidRDefault="00695F6B" w:rsidP="00675503">
            <w:pPr>
              <w:pStyle w:val="TAL"/>
              <w:rPr>
                <w:ins w:id="210" w:author="[Ericsson] Wenliang Xu SA6#62" w:date="2024-07-26T15:01:00Z"/>
                <w:lang w:eastAsia="zh-CN"/>
              </w:rPr>
            </w:pPr>
          </w:p>
          <w:p w14:paraId="185B5442" w14:textId="622AA4F1" w:rsidR="00695F6B" w:rsidRPr="003167FF" w:rsidRDefault="00695F6B" w:rsidP="00675503">
            <w:pPr>
              <w:pStyle w:val="TAL"/>
              <w:rPr>
                <w:lang w:eastAsia="zh-CN"/>
              </w:rPr>
            </w:pPr>
            <w:ins w:id="211" w:author="[Ericsson] Wenliang Xu SA6#62" w:date="2024-07-26T15:01:00Z">
              <w:r w:rsidRPr="003167FF">
                <w:rPr>
                  <w:lang w:eastAsia="zh-CN"/>
                </w:rPr>
                <w:t>"</w:t>
              </w:r>
            </w:ins>
            <w:proofErr w:type="spellStart"/>
            <w:ins w:id="212" w:author="[Ericsson] Wenliang Xu SA6#62" w:date="2024-07-26T15:02:00Z">
              <w:r>
                <w:rPr>
                  <w:lang w:eastAsia="zh-CN"/>
                </w:rPr>
                <w:t>Notify_Unknown</w:t>
              </w:r>
            </w:ins>
            <w:proofErr w:type="spellEnd"/>
            <w:ins w:id="213" w:author="[Ericsson] Wenliang Xu SA6#62" w:date="2024-07-26T15:01:00Z">
              <w:r w:rsidRPr="003167FF">
                <w:rPr>
                  <w:lang w:eastAsia="zh-CN"/>
                </w:rPr>
                <w:t xml:space="preserve">" – When </w:t>
              </w:r>
            </w:ins>
            <w:ins w:id="214" w:author="[Ericsson] Wenliang Xu SA6#62" w:date="2024-07-26T15:06:00Z">
              <w:r w:rsidR="00A57362">
                <w:rPr>
                  <w:lang w:eastAsia="zh-CN"/>
                </w:rPr>
                <w:t xml:space="preserve">the LM server cannot determine whether </w:t>
              </w:r>
            </w:ins>
            <w:ins w:id="215" w:author="[Ericsson] Wenliang Xu SA6#62" w:date="2024-07-26T15:01:00Z">
              <w:r w:rsidRPr="003167FF">
                <w:rPr>
                  <w:lang w:eastAsia="zh-CN"/>
                </w:rPr>
                <w:t xml:space="preserve">the </w:t>
              </w:r>
            </w:ins>
            <w:ins w:id="216" w:author="[Ericsson] Wenliang Xu SA6#62" w:date="2024-07-26T15:06:00Z">
              <w:r w:rsidR="008D166F">
                <w:rPr>
                  <w:lang w:eastAsia="zh-CN"/>
                </w:rPr>
                <w:t xml:space="preserve">target VAL </w:t>
              </w:r>
              <w:r w:rsidR="00A57362" w:rsidRPr="003167FF">
                <w:rPr>
                  <w:lang w:eastAsia="zh-CN"/>
                </w:rPr>
                <w:t>UE's</w:t>
              </w:r>
              <w:r w:rsidR="00A57362">
                <w:rPr>
                  <w:lang w:eastAsia="zh-CN"/>
                </w:rPr>
                <w:t xml:space="preserve"> current location is </w:t>
              </w:r>
              <w:r w:rsidR="004E30D4">
                <w:rPr>
                  <w:lang w:eastAsia="zh-CN"/>
                </w:rPr>
                <w:t xml:space="preserve">within </w:t>
              </w:r>
            </w:ins>
            <w:ins w:id="217" w:author="[Ericsson] Wenliang Xu SA6#62" w:date="2024-07-26T15:07:00Z">
              <w:r w:rsidR="004E30D4">
                <w:rPr>
                  <w:lang w:eastAsia="zh-CN"/>
                </w:rPr>
                <w:t xml:space="preserve">the VAL </w:t>
              </w:r>
              <w:r w:rsidR="004E30D4" w:rsidRPr="003167FF">
                <w:rPr>
                  <w:lang w:eastAsia="zh-CN"/>
                </w:rPr>
                <w:t xml:space="preserve">server's </w:t>
              </w:r>
            </w:ins>
            <w:ins w:id="218" w:author="[Ericsson] Wenliang Xu SA6#62" w:date="2024-07-26T15:09:00Z">
              <w:r w:rsidR="00B77A3D">
                <w:rPr>
                  <w:lang w:eastAsia="zh-CN"/>
                </w:rPr>
                <w:t xml:space="preserve">dynamic </w:t>
              </w:r>
            </w:ins>
            <w:ins w:id="219" w:author="[Ericsson] Wenliang Xu SA6#62" w:date="2024-07-26T15:07:00Z">
              <w:r w:rsidR="004E30D4" w:rsidRPr="003167FF">
                <w:rPr>
                  <w:lang w:eastAsia="zh-CN"/>
                </w:rPr>
                <w:t>area of interest information</w:t>
              </w:r>
              <w:r w:rsidR="004E30D4">
                <w:rPr>
                  <w:lang w:eastAsia="zh-CN"/>
                </w:rPr>
                <w:t xml:space="preserve"> </w:t>
              </w:r>
            </w:ins>
            <w:ins w:id="220" w:author="[Ericsson] Wenliang Xu SA6#62" w:date="2024-07-26T15:06:00Z">
              <w:r w:rsidR="004E30D4">
                <w:rPr>
                  <w:lang w:eastAsia="zh-CN"/>
                </w:rPr>
                <w:t>or not</w:t>
              </w:r>
            </w:ins>
            <w:ins w:id="221" w:author="[Ericsson] Wenliang Xu SA6#62" w:date="2024-07-26T15:01:00Z">
              <w:r w:rsidRPr="003167FF">
                <w:rPr>
                  <w:lang w:eastAsia="zh-CN"/>
                </w:rPr>
                <w:t>.</w:t>
              </w:r>
            </w:ins>
          </w:p>
        </w:tc>
      </w:tr>
      <w:tr w:rsidR="001D6374" w:rsidRPr="003167FF" w14:paraId="2DF53FC9" w14:textId="77777777" w:rsidTr="00675503">
        <w:trPr>
          <w:jc w:val="center"/>
          <w:ins w:id="222" w:author="[Ericsson] Wenliang Xu SA6#62" w:date="2024-07-26T15:04:00Z"/>
        </w:trPr>
        <w:tc>
          <w:tcPr>
            <w:tcW w:w="2880" w:type="dxa"/>
            <w:tcBorders>
              <w:top w:val="single" w:sz="4" w:space="0" w:color="000000"/>
              <w:left w:val="single" w:sz="4" w:space="0" w:color="000000"/>
              <w:bottom w:val="single" w:sz="4" w:space="0" w:color="000000"/>
            </w:tcBorders>
            <w:shd w:val="clear" w:color="auto" w:fill="auto"/>
          </w:tcPr>
          <w:p w14:paraId="3B6DAE5E" w14:textId="0E12B4B4" w:rsidR="001D6374" w:rsidRPr="003167FF" w:rsidRDefault="001D6374" w:rsidP="00675503">
            <w:pPr>
              <w:pStyle w:val="TAL"/>
              <w:rPr>
                <w:ins w:id="223" w:author="[Ericsson] Wenliang Xu SA6#62" w:date="2024-07-26T15:04:00Z"/>
                <w:lang w:eastAsia="zh-CN"/>
              </w:rPr>
            </w:pPr>
            <w:ins w:id="224" w:author="[Ericsson] Wenliang Xu SA6#62" w:date="2024-07-26T15:04:00Z">
              <w:r>
                <w:rPr>
                  <w:lang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79C70D2F" w14:textId="2ECC3889" w:rsidR="001D6374" w:rsidRPr="003167FF" w:rsidRDefault="001D6374" w:rsidP="00675503">
            <w:pPr>
              <w:pStyle w:val="TAC"/>
              <w:rPr>
                <w:ins w:id="225" w:author="[Ericsson] Wenliang Xu SA6#62" w:date="2024-07-26T15:04:00Z"/>
                <w:lang w:eastAsia="zh-CN"/>
              </w:rPr>
            </w:pPr>
            <w:ins w:id="226" w:author="[Ericsson] Wenliang Xu SA6#62" w:date="2024-07-26T15: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1B763" w14:textId="0AFCE808" w:rsidR="001D6374" w:rsidRPr="003167FF" w:rsidRDefault="001D6374" w:rsidP="00675503">
            <w:pPr>
              <w:pStyle w:val="TAL"/>
              <w:rPr>
                <w:ins w:id="227" w:author="[Ericsson] Wenliang Xu SA6#62" w:date="2024-07-26T15:04:00Z"/>
                <w:lang w:eastAsia="zh-CN"/>
              </w:rPr>
            </w:pPr>
            <w:ins w:id="228" w:author="[Ericsson] Wenliang Xu SA6#62" w:date="2024-07-26T15:04:00Z">
              <w:r>
                <w:rPr>
                  <w:lang w:eastAsia="zh-CN"/>
                </w:rPr>
                <w:t xml:space="preserve">Detailed reason of the </w:t>
              </w:r>
              <w:r w:rsidRPr="003167FF">
                <w:rPr>
                  <w:lang w:eastAsia="zh-CN"/>
                </w:rPr>
                <w:t>"</w:t>
              </w:r>
              <w:proofErr w:type="spellStart"/>
              <w:r>
                <w:rPr>
                  <w:lang w:eastAsia="zh-CN"/>
                </w:rPr>
                <w:t>Notify_Unknown</w:t>
              </w:r>
              <w:proofErr w:type="spellEnd"/>
              <w:r w:rsidRPr="003167FF">
                <w:rPr>
                  <w:lang w:eastAsia="zh-CN"/>
                </w:rPr>
                <w:t>"</w:t>
              </w:r>
              <w:r>
                <w:rPr>
                  <w:lang w:eastAsia="zh-CN"/>
                </w:rPr>
                <w:t xml:space="preserve"> </w:t>
              </w:r>
            </w:ins>
            <w:ins w:id="229" w:author="[Ericsson] Wenliang Xu SA6#62" w:date="2024-07-26T15:05:00Z">
              <w:r w:rsidR="002C0822">
                <w:rPr>
                  <w:lang w:eastAsia="zh-CN"/>
                </w:rPr>
                <w:t>event</w:t>
              </w:r>
            </w:ins>
            <w:ins w:id="230" w:author="[Ericsson] Wenliang Xu SA6#62" w:date="2024-07-26T15:04:00Z">
              <w:r>
                <w:rPr>
                  <w:lang w:eastAsia="zh-CN"/>
                </w:rPr>
                <w:t>.</w:t>
              </w:r>
            </w:ins>
          </w:p>
        </w:tc>
      </w:tr>
      <w:tr w:rsidR="001A6B9A" w:rsidRPr="003167FF" w14:paraId="28B702D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5B53FF9" w14:textId="77777777" w:rsidR="001A6B9A" w:rsidRPr="003167FF" w:rsidRDefault="001A6B9A"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563D88D" w14:textId="77777777" w:rsidR="001A6B9A" w:rsidRPr="003167FF" w:rsidRDefault="001A6B9A"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76052" w14:textId="77777777" w:rsidR="001A6B9A" w:rsidRPr="003167FF" w:rsidRDefault="001A6B9A" w:rsidP="00675503">
            <w:pPr>
              <w:pStyle w:val="TAL"/>
            </w:pPr>
            <w:r w:rsidRPr="003167FF">
              <w:t>Identifier of the VAL UE whose location information is reported.</w:t>
            </w:r>
          </w:p>
        </w:tc>
      </w:tr>
      <w:tr w:rsidR="001A6B9A" w:rsidRPr="003167FF" w14:paraId="173B36B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FF4DA85" w14:textId="77777777" w:rsidR="001A6B9A" w:rsidRPr="003167FF" w:rsidRDefault="001A6B9A" w:rsidP="00675503">
            <w:pPr>
              <w:pStyle w:val="TAL"/>
              <w:rPr>
                <w:lang w:eastAsia="zh-CN"/>
              </w:rPr>
            </w:pPr>
            <w:r w:rsidRPr="003167FF">
              <w:t>Location</w:t>
            </w:r>
          </w:p>
        </w:tc>
        <w:tc>
          <w:tcPr>
            <w:tcW w:w="1440" w:type="dxa"/>
            <w:tcBorders>
              <w:top w:val="single" w:sz="4" w:space="0" w:color="000000"/>
              <w:left w:val="single" w:sz="4" w:space="0" w:color="000000"/>
              <w:bottom w:val="single" w:sz="4" w:space="0" w:color="000000"/>
            </w:tcBorders>
            <w:shd w:val="clear" w:color="auto" w:fill="auto"/>
          </w:tcPr>
          <w:p w14:paraId="3F6FEB6F" w14:textId="77777777" w:rsidR="001A6B9A" w:rsidRPr="003167FF" w:rsidRDefault="001A6B9A" w:rsidP="00675503">
            <w:pPr>
              <w:pStyle w:val="TAC"/>
              <w:rPr>
                <w:lang w:eastAsia="zh-CN"/>
              </w:rPr>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7CB9E" w14:textId="5C821D74" w:rsidR="001A6B9A" w:rsidRPr="003167FF" w:rsidRDefault="001A6B9A" w:rsidP="00675503">
            <w:pPr>
              <w:pStyle w:val="TAL"/>
              <w:rPr>
                <w:lang w:eastAsia="zh-CN"/>
              </w:rPr>
            </w:pPr>
            <w:r w:rsidRPr="003167FF">
              <w:t xml:space="preserve">Current location of the </w:t>
            </w:r>
            <w:ins w:id="231" w:author="[Ericsson] Wenliang Xu SA6#62" w:date="2024-07-26T15:04:00Z">
              <w:r w:rsidR="00FD5FF1">
                <w:t xml:space="preserve">target </w:t>
              </w:r>
            </w:ins>
            <w:r w:rsidRPr="003167FF">
              <w:t>VAL UE.</w:t>
            </w:r>
          </w:p>
        </w:tc>
      </w:tr>
    </w:tbl>
    <w:p w14:paraId="10FE53D8" w14:textId="77777777" w:rsidR="001A6B9A" w:rsidRDefault="001A6B9A" w:rsidP="002C26C4"/>
    <w:bookmarkEnd w:id="175"/>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ED885" w14:textId="77777777" w:rsidR="00902BFF" w:rsidRDefault="00902BFF">
      <w:r>
        <w:separator/>
      </w:r>
    </w:p>
  </w:endnote>
  <w:endnote w:type="continuationSeparator" w:id="0">
    <w:p w14:paraId="47BB822E" w14:textId="77777777" w:rsidR="00902BFF" w:rsidRDefault="00902BFF">
      <w:r>
        <w:continuationSeparator/>
      </w:r>
    </w:p>
  </w:endnote>
  <w:endnote w:type="continuationNotice" w:id="1">
    <w:p w14:paraId="1E3F3033" w14:textId="77777777" w:rsidR="00902BFF" w:rsidRDefault="00902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4A3CF" w14:textId="77777777" w:rsidR="00902BFF" w:rsidRDefault="00902BFF">
      <w:r>
        <w:separator/>
      </w:r>
    </w:p>
  </w:footnote>
  <w:footnote w:type="continuationSeparator" w:id="0">
    <w:p w14:paraId="075D1F7E" w14:textId="77777777" w:rsidR="00902BFF" w:rsidRDefault="00902BFF">
      <w:r>
        <w:continuationSeparator/>
      </w:r>
    </w:p>
  </w:footnote>
  <w:footnote w:type="continuationNotice" w:id="1">
    <w:p w14:paraId="4FC4B460" w14:textId="77777777" w:rsidR="00902BFF" w:rsidRDefault="00902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031950">
    <w:abstractNumId w:val="3"/>
  </w:num>
  <w:num w:numId="2" w16cid:durableId="991182770">
    <w:abstractNumId w:val="2"/>
  </w:num>
  <w:num w:numId="3" w16cid:durableId="996882508">
    <w:abstractNumId w:val="6"/>
  </w:num>
  <w:num w:numId="4" w16cid:durableId="52393984">
    <w:abstractNumId w:val="5"/>
  </w:num>
  <w:num w:numId="5" w16cid:durableId="1981765873">
    <w:abstractNumId w:val="1"/>
  </w:num>
  <w:num w:numId="6" w16cid:durableId="1793790818">
    <w:abstractNumId w:val="4"/>
  </w:num>
  <w:num w:numId="7" w16cid:durableId="247155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368"/>
    <w:rsid w:val="00022E4A"/>
    <w:rsid w:val="00024B2C"/>
    <w:rsid w:val="000271D0"/>
    <w:rsid w:val="00027A29"/>
    <w:rsid w:val="00030F24"/>
    <w:rsid w:val="000315AE"/>
    <w:rsid w:val="00036F63"/>
    <w:rsid w:val="00041210"/>
    <w:rsid w:val="00041E39"/>
    <w:rsid w:val="0004201E"/>
    <w:rsid w:val="0005116E"/>
    <w:rsid w:val="00057FEF"/>
    <w:rsid w:val="000647A5"/>
    <w:rsid w:val="0007080E"/>
    <w:rsid w:val="000767CD"/>
    <w:rsid w:val="000900D2"/>
    <w:rsid w:val="00091474"/>
    <w:rsid w:val="00093971"/>
    <w:rsid w:val="00093EFD"/>
    <w:rsid w:val="00094AF2"/>
    <w:rsid w:val="000A0067"/>
    <w:rsid w:val="000A21DE"/>
    <w:rsid w:val="000A6394"/>
    <w:rsid w:val="000B2DBF"/>
    <w:rsid w:val="000B5691"/>
    <w:rsid w:val="000B7FED"/>
    <w:rsid w:val="000C038A"/>
    <w:rsid w:val="000C16EE"/>
    <w:rsid w:val="000C309E"/>
    <w:rsid w:val="000C6598"/>
    <w:rsid w:val="000D44B3"/>
    <w:rsid w:val="000D77DB"/>
    <w:rsid w:val="000E093C"/>
    <w:rsid w:val="000E7ADE"/>
    <w:rsid w:val="00104D9D"/>
    <w:rsid w:val="001109CD"/>
    <w:rsid w:val="00113F0C"/>
    <w:rsid w:val="00120A51"/>
    <w:rsid w:val="0012245F"/>
    <w:rsid w:val="001248B1"/>
    <w:rsid w:val="00145D43"/>
    <w:rsid w:val="0016242D"/>
    <w:rsid w:val="00164B9E"/>
    <w:rsid w:val="00164E57"/>
    <w:rsid w:val="00166D58"/>
    <w:rsid w:val="00170C65"/>
    <w:rsid w:val="00171926"/>
    <w:rsid w:val="00172295"/>
    <w:rsid w:val="0017509B"/>
    <w:rsid w:val="001904BF"/>
    <w:rsid w:val="00192C46"/>
    <w:rsid w:val="001936FA"/>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E0B7F"/>
    <w:rsid w:val="001E1617"/>
    <w:rsid w:val="001E41DF"/>
    <w:rsid w:val="001E41F3"/>
    <w:rsid w:val="001E7D19"/>
    <w:rsid w:val="001F6CBE"/>
    <w:rsid w:val="00204DF5"/>
    <w:rsid w:val="002052B7"/>
    <w:rsid w:val="002061B0"/>
    <w:rsid w:val="00207988"/>
    <w:rsid w:val="00207B1F"/>
    <w:rsid w:val="002114F5"/>
    <w:rsid w:val="0021374C"/>
    <w:rsid w:val="0021452B"/>
    <w:rsid w:val="00223347"/>
    <w:rsid w:val="00225891"/>
    <w:rsid w:val="00226A53"/>
    <w:rsid w:val="00231592"/>
    <w:rsid w:val="00234275"/>
    <w:rsid w:val="0024756F"/>
    <w:rsid w:val="002503E7"/>
    <w:rsid w:val="00253312"/>
    <w:rsid w:val="002578AA"/>
    <w:rsid w:val="0026004D"/>
    <w:rsid w:val="002639BA"/>
    <w:rsid w:val="002640DD"/>
    <w:rsid w:val="002667D2"/>
    <w:rsid w:val="002711C5"/>
    <w:rsid w:val="00275D12"/>
    <w:rsid w:val="00280AAE"/>
    <w:rsid w:val="00282B5F"/>
    <w:rsid w:val="00283C68"/>
    <w:rsid w:val="00284FEB"/>
    <w:rsid w:val="002860C4"/>
    <w:rsid w:val="002A139E"/>
    <w:rsid w:val="002A290E"/>
    <w:rsid w:val="002A423E"/>
    <w:rsid w:val="002B0F23"/>
    <w:rsid w:val="002B1B18"/>
    <w:rsid w:val="002B41EC"/>
    <w:rsid w:val="002B5741"/>
    <w:rsid w:val="002C0822"/>
    <w:rsid w:val="002C26C4"/>
    <w:rsid w:val="002C2BEF"/>
    <w:rsid w:val="002C2D03"/>
    <w:rsid w:val="002C2F2B"/>
    <w:rsid w:val="002C6487"/>
    <w:rsid w:val="002D0B3A"/>
    <w:rsid w:val="002D1E27"/>
    <w:rsid w:val="002D57AC"/>
    <w:rsid w:val="002D69D7"/>
    <w:rsid w:val="002D6E1A"/>
    <w:rsid w:val="002E472E"/>
    <w:rsid w:val="002E63C7"/>
    <w:rsid w:val="002F4278"/>
    <w:rsid w:val="00300153"/>
    <w:rsid w:val="003040DD"/>
    <w:rsid w:val="00305409"/>
    <w:rsid w:val="003057A2"/>
    <w:rsid w:val="00316545"/>
    <w:rsid w:val="0032383A"/>
    <w:rsid w:val="00323964"/>
    <w:rsid w:val="003248CB"/>
    <w:rsid w:val="003261FC"/>
    <w:rsid w:val="00332828"/>
    <w:rsid w:val="003340D0"/>
    <w:rsid w:val="00344943"/>
    <w:rsid w:val="0034655F"/>
    <w:rsid w:val="00352BB3"/>
    <w:rsid w:val="0036094D"/>
    <w:rsid w:val="003609EF"/>
    <w:rsid w:val="0036231A"/>
    <w:rsid w:val="00362A84"/>
    <w:rsid w:val="00362CC5"/>
    <w:rsid w:val="00365A5D"/>
    <w:rsid w:val="00370F5C"/>
    <w:rsid w:val="00371908"/>
    <w:rsid w:val="00374DD4"/>
    <w:rsid w:val="003815BC"/>
    <w:rsid w:val="003818C4"/>
    <w:rsid w:val="00386C05"/>
    <w:rsid w:val="00395A24"/>
    <w:rsid w:val="00397362"/>
    <w:rsid w:val="003A002F"/>
    <w:rsid w:val="003A07D7"/>
    <w:rsid w:val="003A0DB3"/>
    <w:rsid w:val="003A3FFF"/>
    <w:rsid w:val="003A6723"/>
    <w:rsid w:val="003B0ED5"/>
    <w:rsid w:val="003B3443"/>
    <w:rsid w:val="003B5CCF"/>
    <w:rsid w:val="003B77DF"/>
    <w:rsid w:val="003C3B0B"/>
    <w:rsid w:val="003C3DEC"/>
    <w:rsid w:val="003D6108"/>
    <w:rsid w:val="003E14F5"/>
    <w:rsid w:val="003E1A36"/>
    <w:rsid w:val="003E37C6"/>
    <w:rsid w:val="003E4959"/>
    <w:rsid w:val="003E62BE"/>
    <w:rsid w:val="003F71DA"/>
    <w:rsid w:val="00410371"/>
    <w:rsid w:val="004152EA"/>
    <w:rsid w:val="00420C7A"/>
    <w:rsid w:val="00421065"/>
    <w:rsid w:val="00422353"/>
    <w:rsid w:val="004242F1"/>
    <w:rsid w:val="00435E31"/>
    <w:rsid w:val="0043653A"/>
    <w:rsid w:val="00437EB9"/>
    <w:rsid w:val="004403FF"/>
    <w:rsid w:val="00444608"/>
    <w:rsid w:val="00447BBD"/>
    <w:rsid w:val="004738F0"/>
    <w:rsid w:val="004771CF"/>
    <w:rsid w:val="004802B7"/>
    <w:rsid w:val="00481C03"/>
    <w:rsid w:val="0049224C"/>
    <w:rsid w:val="0049415A"/>
    <w:rsid w:val="00496B4B"/>
    <w:rsid w:val="0049DB0B"/>
    <w:rsid w:val="004A22B0"/>
    <w:rsid w:val="004A32F3"/>
    <w:rsid w:val="004A363B"/>
    <w:rsid w:val="004B75B7"/>
    <w:rsid w:val="004C05E9"/>
    <w:rsid w:val="004D1ED2"/>
    <w:rsid w:val="004E0349"/>
    <w:rsid w:val="004E30D4"/>
    <w:rsid w:val="004F1664"/>
    <w:rsid w:val="00504AEC"/>
    <w:rsid w:val="00505FB5"/>
    <w:rsid w:val="0051270F"/>
    <w:rsid w:val="0051291E"/>
    <w:rsid w:val="005141D9"/>
    <w:rsid w:val="0051580D"/>
    <w:rsid w:val="00517C36"/>
    <w:rsid w:val="00521720"/>
    <w:rsid w:val="00547111"/>
    <w:rsid w:val="00563FCF"/>
    <w:rsid w:val="00570EC7"/>
    <w:rsid w:val="00572127"/>
    <w:rsid w:val="00576C5E"/>
    <w:rsid w:val="00576CEC"/>
    <w:rsid w:val="0057726B"/>
    <w:rsid w:val="00580A32"/>
    <w:rsid w:val="00583DA6"/>
    <w:rsid w:val="00587A2D"/>
    <w:rsid w:val="00591340"/>
    <w:rsid w:val="00591EC9"/>
    <w:rsid w:val="00592D74"/>
    <w:rsid w:val="00597715"/>
    <w:rsid w:val="005A21AB"/>
    <w:rsid w:val="005B1883"/>
    <w:rsid w:val="005B3DD8"/>
    <w:rsid w:val="005C3C34"/>
    <w:rsid w:val="005D1E07"/>
    <w:rsid w:val="005D5D37"/>
    <w:rsid w:val="005D7851"/>
    <w:rsid w:val="005E1737"/>
    <w:rsid w:val="005E1E03"/>
    <w:rsid w:val="005E2C44"/>
    <w:rsid w:val="005E2DB2"/>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488F"/>
    <w:rsid w:val="00653DE4"/>
    <w:rsid w:val="006578C7"/>
    <w:rsid w:val="00665C47"/>
    <w:rsid w:val="00665D93"/>
    <w:rsid w:val="00670A17"/>
    <w:rsid w:val="0067251C"/>
    <w:rsid w:val="006825B8"/>
    <w:rsid w:val="0068543C"/>
    <w:rsid w:val="00685ED3"/>
    <w:rsid w:val="00691339"/>
    <w:rsid w:val="006916BF"/>
    <w:rsid w:val="00695808"/>
    <w:rsid w:val="00695F6B"/>
    <w:rsid w:val="006A60DD"/>
    <w:rsid w:val="006B2147"/>
    <w:rsid w:val="006B46FB"/>
    <w:rsid w:val="006C112E"/>
    <w:rsid w:val="006C423F"/>
    <w:rsid w:val="006D0B87"/>
    <w:rsid w:val="006D4F45"/>
    <w:rsid w:val="006E21FB"/>
    <w:rsid w:val="006F3A4D"/>
    <w:rsid w:val="006F57F1"/>
    <w:rsid w:val="006F6B78"/>
    <w:rsid w:val="00704461"/>
    <w:rsid w:val="00704713"/>
    <w:rsid w:val="00705BA1"/>
    <w:rsid w:val="0071368F"/>
    <w:rsid w:val="007418A6"/>
    <w:rsid w:val="00743A40"/>
    <w:rsid w:val="00760C2C"/>
    <w:rsid w:val="00762BE3"/>
    <w:rsid w:val="00763EE1"/>
    <w:rsid w:val="00790661"/>
    <w:rsid w:val="00791EE1"/>
    <w:rsid w:val="00792342"/>
    <w:rsid w:val="00794DA8"/>
    <w:rsid w:val="00796B6C"/>
    <w:rsid w:val="007977A8"/>
    <w:rsid w:val="007A0D08"/>
    <w:rsid w:val="007A17B7"/>
    <w:rsid w:val="007A2B59"/>
    <w:rsid w:val="007B512A"/>
    <w:rsid w:val="007C0FFF"/>
    <w:rsid w:val="007C173F"/>
    <w:rsid w:val="007C2097"/>
    <w:rsid w:val="007C3FF8"/>
    <w:rsid w:val="007D6A07"/>
    <w:rsid w:val="007F7259"/>
    <w:rsid w:val="00803B6C"/>
    <w:rsid w:val="008040A8"/>
    <w:rsid w:val="00804262"/>
    <w:rsid w:val="00807E63"/>
    <w:rsid w:val="008105B8"/>
    <w:rsid w:val="0081592F"/>
    <w:rsid w:val="0082555A"/>
    <w:rsid w:val="008279FA"/>
    <w:rsid w:val="00844E47"/>
    <w:rsid w:val="00846570"/>
    <w:rsid w:val="00853069"/>
    <w:rsid w:val="008626E7"/>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3AA3"/>
    <w:rsid w:val="008C452E"/>
    <w:rsid w:val="008D0CDD"/>
    <w:rsid w:val="008D166F"/>
    <w:rsid w:val="008D3912"/>
    <w:rsid w:val="008D3CCC"/>
    <w:rsid w:val="008D4717"/>
    <w:rsid w:val="008E100C"/>
    <w:rsid w:val="008E275E"/>
    <w:rsid w:val="008E3E51"/>
    <w:rsid w:val="008F0116"/>
    <w:rsid w:val="008F3789"/>
    <w:rsid w:val="008F3A0F"/>
    <w:rsid w:val="008F686C"/>
    <w:rsid w:val="00902BFF"/>
    <w:rsid w:val="0090446F"/>
    <w:rsid w:val="00907F37"/>
    <w:rsid w:val="0091138B"/>
    <w:rsid w:val="00912748"/>
    <w:rsid w:val="00914019"/>
    <w:rsid w:val="009148DE"/>
    <w:rsid w:val="0092604E"/>
    <w:rsid w:val="00930875"/>
    <w:rsid w:val="009337A0"/>
    <w:rsid w:val="00941E30"/>
    <w:rsid w:val="00942C23"/>
    <w:rsid w:val="00943499"/>
    <w:rsid w:val="0096149D"/>
    <w:rsid w:val="009706FB"/>
    <w:rsid w:val="009777B1"/>
    <w:rsid w:val="009777D9"/>
    <w:rsid w:val="0098278E"/>
    <w:rsid w:val="00991B88"/>
    <w:rsid w:val="0099454F"/>
    <w:rsid w:val="009A0171"/>
    <w:rsid w:val="009A0451"/>
    <w:rsid w:val="009A0D01"/>
    <w:rsid w:val="009A3279"/>
    <w:rsid w:val="009A3F45"/>
    <w:rsid w:val="009A525A"/>
    <w:rsid w:val="009A5753"/>
    <w:rsid w:val="009A579D"/>
    <w:rsid w:val="009A786F"/>
    <w:rsid w:val="009B2104"/>
    <w:rsid w:val="009C380D"/>
    <w:rsid w:val="009C47F0"/>
    <w:rsid w:val="009C5387"/>
    <w:rsid w:val="009D35CB"/>
    <w:rsid w:val="009E1A60"/>
    <w:rsid w:val="009E2323"/>
    <w:rsid w:val="009E3297"/>
    <w:rsid w:val="009E6D55"/>
    <w:rsid w:val="009F0586"/>
    <w:rsid w:val="009F0876"/>
    <w:rsid w:val="009F182D"/>
    <w:rsid w:val="009F2D77"/>
    <w:rsid w:val="009F36A4"/>
    <w:rsid w:val="009F3900"/>
    <w:rsid w:val="009F4E7A"/>
    <w:rsid w:val="009F66E4"/>
    <w:rsid w:val="009F734F"/>
    <w:rsid w:val="00A0103F"/>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E70"/>
    <w:rsid w:val="00A50CF0"/>
    <w:rsid w:val="00A52135"/>
    <w:rsid w:val="00A57362"/>
    <w:rsid w:val="00A676B7"/>
    <w:rsid w:val="00A71094"/>
    <w:rsid w:val="00A7671C"/>
    <w:rsid w:val="00A86E95"/>
    <w:rsid w:val="00A95FB7"/>
    <w:rsid w:val="00A970BF"/>
    <w:rsid w:val="00AA2CBC"/>
    <w:rsid w:val="00AA43A1"/>
    <w:rsid w:val="00AB4F0C"/>
    <w:rsid w:val="00AC0C71"/>
    <w:rsid w:val="00AC4E16"/>
    <w:rsid w:val="00AC5820"/>
    <w:rsid w:val="00AD0CB4"/>
    <w:rsid w:val="00AD13CC"/>
    <w:rsid w:val="00AD1CD8"/>
    <w:rsid w:val="00AD2269"/>
    <w:rsid w:val="00AD5282"/>
    <w:rsid w:val="00AD66BF"/>
    <w:rsid w:val="00AE1A24"/>
    <w:rsid w:val="00AF2B5A"/>
    <w:rsid w:val="00B0536D"/>
    <w:rsid w:val="00B066AA"/>
    <w:rsid w:val="00B073E5"/>
    <w:rsid w:val="00B1421B"/>
    <w:rsid w:val="00B258BB"/>
    <w:rsid w:val="00B2622F"/>
    <w:rsid w:val="00B413BD"/>
    <w:rsid w:val="00B41F97"/>
    <w:rsid w:val="00B4478E"/>
    <w:rsid w:val="00B5204A"/>
    <w:rsid w:val="00B533CB"/>
    <w:rsid w:val="00B552AB"/>
    <w:rsid w:val="00B56AB2"/>
    <w:rsid w:val="00B60687"/>
    <w:rsid w:val="00B64652"/>
    <w:rsid w:val="00B6798B"/>
    <w:rsid w:val="00B67B97"/>
    <w:rsid w:val="00B7162F"/>
    <w:rsid w:val="00B73CCF"/>
    <w:rsid w:val="00B77A3D"/>
    <w:rsid w:val="00B82F9D"/>
    <w:rsid w:val="00B84853"/>
    <w:rsid w:val="00B84B45"/>
    <w:rsid w:val="00B86752"/>
    <w:rsid w:val="00B907A4"/>
    <w:rsid w:val="00B9229C"/>
    <w:rsid w:val="00B926BE"/>
    <w:rsid w:val="00B93D4E"/>
    <w:rsid w:val="00B95497"/>
    <w:rsid w:val="00B95D00"/>
    <w:rsid w:val="00B968C8"/>
    <w:rsid w:val="00B9754C"/>
    <w:rsid w:val="00B9761E"/>
    <w:rsid w:val="00BA1DE6"/>
    <w:rsid w:val="00BA3B5E"/>
    <w:rsid w:val="00BA3EC5"/>
    <w:rsid w:val="00BA51D9"/>
    <w:rsid w:val="00BB5DFC"/>
    <w:rsid w:val="00BB7734"/>
    <w:rsid w:val="00BC3CAC"/>
    <w:rsid w:val="00BC59EB"/>
    <w:rsid w:val="00BC5E05"/>
    <w:rsid w:val="00BD01CD"/>
    <w:rsid w:val="00BD279D"/>
    <w:rsid w:val="00BD2827"/>
    <w:rsid w:val="00BD54A1"/>
    <w:rsid w:val="00BD6519"/>
    <w:rsid w:val="00BD6BB8"/>
    <w:rsid w:val="00BE1281"/>
    <w:rsid w:val="00BE1CEA"/>
    <w:rsid w:val="00BE2CCA"/>
    <w:rsid w:val="00BF018B"/>
    <w:rsid w:val="00BF0526"/>
    <w:rsid w:val="00BF5661"/>
    <w:rsid w:val="00BF5C56"/>
    <w:rsid w:val="00BF6F2A"/>
    <w:rsid w:val="00C06F23"/>
    <w:rsid w:val="00C11D56"/>
    <w:rsid w:val="00C11E1C"/>
    <w:rsid w:val="00C14FE4"/>
    <w:rsid w:val="00C31C6D"/>
    <w:rsid w:val="00C32C3C"/>
    <w:rsid w:val="00C4195E"/>
    <w:rsid w:val="00C43DCD"/>
    <w:rsid w:val="00C45F1A"/>
    <w:rsid w:val="00C523E7"/>
    <w:rsid w:val="00C52EFD"/>
    <w:rsid w:val="00C53CCC"/>
    <w:rsid w:val="00C5727A"/>
    <w:rsid w:val="00C66BA2"/>
    <w:rsid w:val="00C679EE"/>
    <w:rsid w:val="00C700F8"/>
    <w:rsid w:val="00C74B7C"/>
    <w:rsid w:val="00C753C5"/>
    <w:rsid w:val="00C83B13"/>
    <w:rsid w:val="00C870F6"/>
    <w:rsid w:val="00C9076E"/>
    <w:rsid w:val="00C91368"/>
    <w:rsid w:val="00C95985"/>
    <w:rsid w:val="00CA014F"/>
    <w:rsid w:val="00CA0A48"/>
    <w:rsid w:val="00CB17FA"/>
    <w:rsid w:val="00CC1F98"/>
    <w:rsid w:val="00CC25D1"/>
    <w:rsid w:val="00CC5026"/>
    <w:rsid w:val="00CC68D0"/>
    <w:rsid w:val="00CD0C19"/>
    <w:rsid w:val="00CE02B9"/>
    <w:rsid w:val="00CF18CD"/>
    <w:rsid w:val="00CF1E1D"/>
    <w:rsid w:val="00CF3C9E"/>
    <w:rsid w:val="00CF454B"/>
    <w:rsid w:val="00CF79B9"/>
    <w:rsid w:val="00CF7D82"/>
    <w:rsid w:val="00D00E88"/>
    <w:rsid w:val="00D03F9A"/>
    <w:rsid w:val="00D06D51"/>
    <w:rsid w:val="00D15F9B"/>
    <w:rsid w:val="00D2294A"/>
    <w:rsid w:val="00D22C0F"/>
    <w:rsid w:val="00D22C7A"/>
    <w:rsid w:val="00D24991"/>
    <w:rsid w:val="00D3210F"/>
    <w:rsid w:val="00D50255"/>
    <w:rsid w:val="00D60825"/>
    <w:rsid w:val="00D62562"/>
    <w:rsid w:val="00D6307A"/>
    <w:rsid w:val="00D6531F"/>
    <w:rsid w:val="00D66520"/>
    <w:rsid w:val="00D74C03"/>
    <w:rsid w:val="00D77C9D"/>
    <w:rsid w:val="00D84AE9"/>
    <w:rsid w:val="00DA7C4B"/>
    <w:rsid w:val="00DB4AB0"/>
    <w:rsid w:val="00DB4B5B"/>
    <w:rsid w:val="00DB65FE"/>
    <w:rsid w:val="00DB67A7"/>
    <w:rsid w:val="00DC66E1"/>
    <w:rsid w:val="00DD0B98"/>
    <w:rsid w:val="00DD55B3"/>
    <w:rsid w:val="00DD74D3"/>
    <w:rsid w:val="00DE2C14"/>
    <w:rsid w:val="00DE34CF"/>
    <w:rsid w:val="00DE4ADE"/>
    <w:rsid w:val="00DE6AC0"/>
    <w:rsid w:val="00DF1DF2"/>
    <w:rsid w:val="00DF28C2"/>
    <w:rsid w:val="00DF4DDC"/>
    <w:rsid w:val="00E00498"/>
    <w:rsid w:val="00E04ADA"/>
    <w:rsid w:val="00E118B5"/>
    <w:rsid w:val="00E12E89"/>
    <w:rsid w:val="00E13F3D"/>
    <w:rsid w:val="00E316E0"/>
    <w:rsid w:val="00E31C5A"/>
    <w:rsid w:val="00E34898"/>
    <w:rsid w:val="00E4063B"/>
    <w:rsid w:val="00E44709"/>
    <w:rsid w:val="00E54524"/>
    <w:rsid w:val="00E63DF8"/>
    <w:rsid w:val="00E65641"/>
    <w:rsid w:val="00E66A6F"/>
    <w:rsid w:val="00E70E92"/>
    <w:rsid w:val="00E80638"/>
    <w:rsid w:val="00E81077"/>
    <w:rsid w:val="00E852BE"/>
    <w:rsid w:val="00E912C9"/>
    <w:rsid w:val="00E93CD2"/>
    <w:rsid w:val="00E94D7E"/>
    <w:rsid w:val="00E96021"/>
    <w:rsid w:val="00EA0A53"/>
    <w:rsid w:val="00EA1343"/>
    <w:rsid w:val="00EB09B7"/>
    <w:rsid w:val="00EB322B"/>
    <w:rsid w:val="00EB3DC6"/>
    <w:rsid w:val="00EC14E1"/>
    <w:rsid w:val="00ED1D61"/>
    <w:rsid w:val="00ED2784"/>
    <w:rsid w:val="00ED7BC5"/>
    <w:rsid w:val="00ED7FA1"/>
    <w:rsid w:val="00EE0DFD"/>
    <w:rsid w:val="00EE7D7C"/>
    <w:rsid w:val="00EF6D29"/>
    <w:rsid w:val="00EF6E5B"/>
    <w:rsid w:val="00F05009"/>
    <w:rsid w:val="00F14D14"/>
    <w:rsid w:val="00F14E29"/>
    <w:rsid w:val="00F213CB"/>
    <w:rsid w:val="00F25D98"/>
    <w:rsid w:val="00F300FB"/>
    <w:rsid w:val="00F401FF"/>
    <w:rsid w:val="00F4239C"/>
    <w:rsid w:val="00F42D1D"/>
    <w:rsid w:val="00F43BFB"/>
    <w:rsid w:val="00F4584E"/>
    <w:rsid w:val="00F46513"/>
    <w:rsid w:val="00F53694"/>
    <w:rsid w:val="00F629A9"/>
    <w:rsid w:val="00F64465"/>
    <w:rsid w:val="00F65DB3"/>
    <w:rsid w:val="00F73812"/>
    <w:rsid w:val="00F8056F"/>
    <w:rsid w:val="00F84105"/>
    <w:rsid w:val="00F862A8"/>
    <w:rsid w:val="00F8781D"/>
    <w:rsid w:val="00F90002"/>
    <w:rsid w:val="00F92156"/>
    <w:rsid w:val="00F94C7B"/>
    <w:rsid w:val="00F955BF"/>
    <w:rsid w:val="00FA44AD"/>
    <w:rsid w:val="00FA54C5"/>
    <w:rsid w:val="00FB366D"/>
    <w:rsid w:val="00FB4A05"/>
    <w:rsid w:val="00FB6386"/>
    <w:rsid w:val="00FB670C"/>
    <w:rsid w:val="00FC1E4F"/>
    <w:rsid w:val="00FC5E46"/>
    <w:rsid w:val="00FC6210"/>
    <w:rsid w:val="00FC7B95"/>
    <w:rsid w:val="00FD11DC"/>
    <w:rsid w:val="00FD5FF1"/>
    <w:rsid w:val="00FE058B"/>
    <w:rsid w:val="00FE210E"/>
    <w:rsid w:val="00FE25F0"/>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ditorsNoteChar">
    <w:name w:val="Editor's Note Char"/>
    <w:link w:val="EditorsNote"/>
    <w:rsid w:val="009A32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0B6B-AA6F-4D9E-B051-B1F48673CFDC}">
  <ds:schemaRefs>
    <ds:schemaRef ds:uri="http://www.w3.org/2001/XMLSchema"/>
  </ds:schemaRefs>
</ds:datastoreItem>
</file>

<file path=customXml/itemProps4.xml><?xml version="1.0" encoding="utf-8"?>
<ds:datastoreItem xmlns:ds="http://schemas.openxmlformats.org/officeDocument/2006/customXml" ds:itemID="{2F9F4B89-DDF5-4539-9719-F1A18EE39144}">
  <ds:schemaRefs>
    <ds:schemaRef ds:uri="http://schemas.openxmlformats.org/officeDocument/2006/bibliography"/>
  </ds:schemaRefs>
</ds:datastoreItem>
</file>

<file path=customXml/itemProps5.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2241</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14486</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 v1</cp:lastModifiedBy>
  <cp:revision>14</cp:revision>
  <cp:lastPrinted>1899-12-31T23:00:00Z</cp:lastPrinted>
  <dcterms:created xsi:type="dcterms:W3CDTF">2024-08-21T15:07:00Z</dcterms:created>
  <dcterms:modified xsi:type="dcterms:W3CDTF">2024-08-21T16:53:00Z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